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1FB58EC1" w:rsidR="00B6152E" w:rsidRPr="00BD2038" w:rsidRDefault="00B6152E" w:rsidP="001735A3">
      <w:pPr>
        <w:pStyle w:val="CRCoverPage"/>
        <w:tabs>
          <w:tab w:val="right" w:pos="9639"/>
        </w:tabs>
        <w:spacing w:after="0"/>
        <w:rPr>
          <w:b/>
          <w:i/>
          <w:noProof/>
          <w:sz w:val="28"/>
        </w:rPr>
      </w:pPr>
      <w:r w:rsidRPr="00BD2038">
        <w:rPr>
          <w:b/>
          <w:noProof/>
          <w:sz w:val="24"/>
        </w:rPr>
        <w:t>3GPP TSG-</w:t>
      </w:r>
      <w:r w:rsidRPr="00BD2038">
        <w:rPr>
          <w:b/>
          <w:noProof/>
          <w:sz w:val="24"/>
        </w:rPr>
        <w:fldChar w:fldCharType="begin"/>
      </w:r>
      <w:r w:rsidRPr="00BD2038">
        <w:rPr>
          <w:b/>
          <w:noProof/>
          <w:sz w:val="24"/>
        </w:rPr>
        <w:instrText xml:space="preserve"> DOCPROPERTY  TSG/WGRef  \* MERGEFORMAT </w:instrText>
      </w:r>
      <w:r w:rsidRPr="00BD2038">
        <w:rPr>
          <w:b/>
          <w:noProof/>
          <w:sz w:val="24"/>
        </w:rPr>
        <w:fldChar w:fldCharType="separate"/>
      </w:r>
      <w:r w:rsidRPr="00BD2038">
        <w:rPr>
          <w:b/>
          <w:noProof/>
          <w:sz w:val="24"/>
        </w:rPr>
        <w:t>RAN</w:t>
      </w:r>
      <w:r w:rsidR="00660DC4" w:rsidRPr="00BD2038">
        <w:rPr>
          <w:b/>
          <w:noProof/>
          <w:sz w:val="24"/>
        </w:rPr>
        <w:t>5</w:t>
      </w:r>
      <w:r w:rsidRPr="00BD2038">
        <w:rPr>
          <w:b/>
          <w:noProof/>
          <w:sz w:val="24"/>
        </w:rPr>
        <w:fldChar w:fldCharType="end"/>
      </w:r>
      <w:r w:rsidRPr="00BD2038">
        <w:rPr>
          <w:b/>
          <w:noProof/>
          <w:sz w:val="24"/>
        </w:rPr>
        <w:t xml:space="preserve"> Meeting #</w:t>
      </w:r>
      <w:r w:rsidR="00660DC4" w:rsidRPr="00BD2038">
        <w:rPr>
          <w:b/>
          <w:noProof/>
          <w:sz w:val="24"/>
        </w:rPr>
        <w:t>9</w:t>
      </w:r>
      <w:r w:rsidR="00345BC6" w:rsidRPr="00BD2038">
        <w:rPr>
          <w:b/>
          <w:noProof/>
          <w:sz w:val="24"/>
        </w:rPr>
        <w:t>8</w:t>
      </w:r>
      <w:r w:rsidRPr="00BD2038">
        <w:rPr>
          <w:b/>
          <w:i/>
          <w:noProof/>
          <w:sz w:val="28"/>
        </w:rPr>
        <w:tab/>
      </w:r>
      <w:bookmarkStart w:id="0" w:name="_GoBack"/>
      <w:r w:rsidR="00BD2038" w:rsidRPr="00BD2038">
        <w:rPr>
          <w:b/>
          <w:i/>
          <w:noProof/>
          <w:sz w:val="28"/>
        </w:rPr>
        <w:t>R5-231424</w:t>
      </w:r>
      <w:bookmarkEnd w:id="0"/>
    </w:p>
    <w:p w14:paraId="57EC2766" w14:textId="77777777" w:rsidR="00B6152E" w:rsidRPr="00BD2038" w:rsidRDefault="00345BC6" w:rsidP="00B6152E">
      <w:pPr>
        <w:pStyle w:val="CRCoverPage"/>
        <w:outlineLvl w:val="0"/>
        <w:rPr>
          <w:b/>
          <w:noProof/>
          <w:sz w:val="24"/>
        </w:rPr>
      </w:pPr>
      <w:r w:rsidRPr="00BD2038">
        <w:rPr>
          <w:rFonts w:hint="eastAsia"/>
          <w:b/>
          <w:noProof/>
          <w:sz w:val="24"/>
          <w:lang w:eastAsia="zh-CN"/>
        </w:rPr>
        <w:t>Athens</w:t>
      </w:r>
      <w:r w:rsidR="00660DC4" w:rsidRPr="00BD2038">
        <w:rPr>
          <w:rFonts w:hint="eastAsia"/>
          <w:b/>
          <w:noProof/>
          <w:sz w:val="24"/>
        </w:rPr>
        <w:t>,</w:t>
      </w:r>
      <w:r w:rsidR="00660DC4" w:rsidRPr="00BD2038">
        <w:rPr>
          <w:b/>
          <w:noProof/>
          <w:sz w:val="24"/>
        </w:rPr>
        <w:t xml:space="preserve"> </w:t>
      </w:r>
      <w:r w:rsidRPr="00BD2038">
        <w:rPr>
          <w:b/>
          <w:noProof/>
          <w:sz w:val="24"/>
        </w:rPr>
        <w:t>Greece</w:t>
      </w:r>
      <w:r w:rsidR="00B6152E" w:rsidRPr="00BD2038">
        <w:rPr>
          <w:b/>
          <w:noProof/>
          <w:sz w:val="24"/>
        </w:rPr>
        <w:fldChar w:fldCharType="begin"/>
      </w:r>
      <w:r w:rsidR="00B6152E" w:rsidRPr="00BD2038">
        <w:rPr>
          <w:b/>
          <w:noProof/>
          <w:sz w:val="24"/>
        </w:rPr>
        <w:instrText xml:space="preserve"> DOCPROPERTY  Country  \* MERGEFORMAT </w:instrText>
      </w:r>
      <w:r w:rsidR="00B6152E" w:rsidRPr="00BD2038">
        <w:rPr>
          <w:b/>
          <w:noProof/>
          <w:sz w:val="24"/>
        </w:rPr>
        <w:fldChar w:fldCharType="end"/>
      </w:r>
      <w:r w:rsidR="00B6152E" w:rsidRPr="00BD2038">
        <w:rPr>
          <w:b/>
          <w:noProof/>
          <w:sz w:val="24"/>
        </w:rPr>
        <w:t xml:space="preserve">, </w:t>
      </w:r>
      <w:r w:rsidRPr="00BD2038">
        <w:rPr>
          <w:b/>
          <w:noProof/>
          <w:sz w:val="24"/>
        </w:rPr>
        <w:t>Feburary</w:t>
      </w:r>
      <w:r w:rsidR="00203FB5" w:rsidRPr="00BD2038">
        <w:rPr>
          <w:b/>
          <w:noProof/>
          <w:sz w:val="24"/>
        </w:rPr>
        <w:t xml:space="preserve"> </w:t>
      </w:r>
      <w:r w:rsidRPr="00BD2038">
        <w:rPr>
          <w:b/>
          <w:noProof/>
          <w:sz w:val="24"/>
        </w:rPr>
        <w:t>27</w:t>
      </w:r>
      <w:r w:rsidR="00203FB5" w:rsidRPr="00BD2038">
        <w:rPr>
          <w:b/>
          <w:noProof/>
          <w:sz w:val="24"/>
          <w:vertAlign w:val="superscript"/>
        </w:rPr>
        <w:t>th</w:t>
      </w:r>
      <w:r w:rsidRPr="00BD2038">
        <w:rPr>
          <w:b/>
          <w:noProof/>
          <w:sz w:val="24"/>
        </w:rPr>
        <w:t xml:space="preserve"> </w:t>
      </w:r>
      <w:r w:rsidR="00203FB5" w:rsidRPr="00BD2038">
        <w:rPr>
          <w:b/>
          <w:noProof/>
          <w:sz w:val="24"/>
        </w:rPr>
        <w:t>-</w:t>
      </w:r>
      <w:r w:rsidRPr="00BD2038">
        <w:rPr>
          <w:b/>
          <w:noProof/>
          <w:sz w:val="24"/>
        </w:rPr>
        <w:t xml:space="preserve"> March 3</w:t>
      </w:r>
      <w:r w:rsidRPr="00BD2038">
        <w:rPr>
          <w:b/>
          <w:noProof/>
          <w:sz w:val="24"/>
          <w:vertAlign w:val="superscript"/>
        </w:rPr>
        <w:t>rd</w:t>
      </w:r>
      <w:r w:rsidR="00203FB5" w:rsidRPr="00BD2038">
        <w:rPr>
          <w:b/>
          <w:noProof/>
          <w:sz w:val="24"/>
        </w:rPr>
        <w:t>, 202</w:t>
      </w:r>
      <w:r w:rsidRPr="00BD203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2038"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BD2038" w:rsidRDefault="00305409" w:rsidP="00B6152E">
            <w:pPr>
              <w:pStyle w:val="CRCoverPage"/>
              <w:spacing w:after="0"/>
              <w:jc w:val="right"/>
              <w:rPr>
                <w:i/>
                <w:noProof/>
              </w:rPr>
            </w:pPr>
            <w:r w:rsidRPr="00BD2038">
              <w:rPr>
                <w:i/>
                <w:noProof/>
                <w:sz w:val="14"/>
              </w:rPr>
              <w:t>CR-Form-v</w:t>
            </w:r>
            <w:r w:rsidR="008863B9" w:rsidRPr="00BD2038">
              <w:rPr>
                <w:i/>
                <w:noProof/>
                <w:sz w:val="14"/>
              </w:rPr>
              <w:t>12.</w:t>
            </w:r>
            <w:r w:rsidR="00B6152E" w:rsidRPr="00BD2038">
              <w:rPr>
                <w:i/>
                <w:noProof/>
                <w:sz w:val="14"/>
              </w:rPr>
              <w:t>2</w:t>
            </w:r>
          </w:p>
        </w:tc>
      </w:tr>
      <w:tr w:rsidR="001E41F3" w:rsidRPr="00BD2038" w14:paraId="452EED21" w14:textId="77777777" w:rsidTr="00547111">
        <w:tc>
          <w:tcPr>
            <w:tcW w:w="9641" w:type="dxa"/>
            <w:gridSpan w:val="9"/>
            <w:tcBorders>
              <w:left w:val="single" w:sz="4" w:space="0" w:color="auto"/>
              <w:right w:val="single" w:sz="4" w:space="0" w:color="auto"/>
            </w:tcBorders>
          </w:tcPr>
          <w:p w14:paraId="5F1F0C7C" w14:textId="77777777" w:rsidR="001E41F3" w:rsidRPr="00BD2038" w:rsidRDefault="001E41F3">
            <w:pPr>
              <w:pStyle w:val="CRCoverPage"/>
              <w:spacing w:after="0"/>
              <w:jc w:val="center"/>
              <w:rPr>
                <w:noProof/>
              </w:rPr>
            </w:pPr>
            <w:r w:rsidRPr="00BD2038">
              <w:rPr>
                <w:b/>
                <w:noProof/>
                <w:sz w:val="32"/>
              </w:rPr>
              <w:t>CHANGE REQUEST</w:t>
            </w:r>
          </w:p>
        </w:tc>
      </w:tr>
      <w:tr w:rsidR="001E41F3" w:rsidRPr="00BD2038" w14:paraId="5D6B7823" w14:textId="77777777" w:rsidTr="00547111">
        <w:tc>
          <w:tcPr>
            <w:tcW w:w="9641" w:type="dxa"/>
            <w:gridSpan w:val="9"/>
            <w:tcBorders>
              <w:left w:val="single" w:sz="4" w:space="0" w:color="auto"/>
              <w:right w:val="single" w:sz="4" w:space="0" w:color="auto"/>
            </w:tcBorders>
          </w:tcPr>
          <w:p w14:paraId="344BDD09" w14:textId="77777777" w:rsidR="001E41F3" w:rsidRPr="00BD2038" w:rsidRDefault="001E41F3">
            <w:pPr>
              <w:pStyle w:val="CRCoverPage"/>
              <w:spacing w:after="0"/>
              <w:rPr>
                <w:noProof/>
                <w:sz w:val="8"/>
                <w:szCs w:val="8"/>
              </w:rPr>
            </w:pPr>
          </w:p>
        </w:tc>
      </w:tr>
      <w:tr w:rsidR="001E41F3" w:rsidRPr="00BD2038" w14:paraId="5227305D" w14:textId="77777777" w:rsidTr="00547111">
        <w:tc>
          <w:tcPr>
            <w:tcW w:w="142" w:type="dxa"/>
            <w:tcBorders>
              <w:left w:val="single" w:sz="4" w:space="0" w:color="auto"/>
            </w:tcBorders>
          </w:tcPr>
          <w:p w14:paraId="7EECB6B2" w14:textId="77777777" w:rsidR="001E41F3" w:rsidRPr="00BD2038" w:rsidRDefault="001E41F3">
            <w:pPr>
              <w:pStyle w:val="CRCoverPage"/>
              <w:spacing w:after="0"/>
              <w:jc w:val="right"/>
              <w:rPr>
                <w:noProof/>
              </w:rPr>
            </w:pPr>
          </w:p>
        </w:tc>
        <w:tc>
          <w:tcPr>
            <w:tcW w:w="1559" w:type="dxa"/>
            <w:shd w:val="pct30" w:color="FFFF00" w:fill="auto"/>
          </w:tcPr>
          <w:p w14:paraId="5A29BEA7" w14:textId="0535C68C" w:rsidR="001E41F3" w:rsidRPr="00BD2038" w:rsidRDefault="00660DC4" w:rsidP="006C1A0F">
            <w:pPr>
              <w:pStyle w:val="CRCoverPage"/>
              <w:spacing w:after="0"/>
              <w:jc w:val="center"/>
              <w:rPr>
                <w:b/>
                <w:noProof/>
                <w:sz w:val="28"/>
              </w:rPr>
            </w:pPr>
            <w:r w:rsidRPr="00BD2038">
              <w:rPr>
                <w:b/>
                <w:noProof/>
                <w:sz w:val="28"/>
              </w:rPr>
              <w:t>38.5</w:t>
            </w:r>
            <w:r w:rsidR="009D6EB1" w:rsidRPr="00BD2038">
              <w:rPr>
                <w:b/>
                <w:noProof/>
                <w:sz w:val="28"/>
              </w:rPr>
              <w:t>08</w:t>
            </w:r>
            <w:r w:rsidR="00F53D49" w:rsidRPr="00BD2038">
              <w:rPr>
                <w:b/>
                <w:noProof/>
                <w:sz w:val="28"/>
              </w:rPr>
              <w:t>-1</w:t>
            </w:r>
          </w:p>
        </w:tc>
        <w:tc>
          <w:tcPr>
            <w:tcW w:w="709" w:type="dxa"/>
          </w:tcPr>
          <w:p w14:paraId="0E83ED67" w14:textId="77777777" w:rsidR="001E41F3" w:rsidRPr="00BD2038" w:rsidRDefault="001E41F3">
            <w:pPr>
              <w:pStyle w:val="CRCoverPage"/>
              <w:spacing w:after="0"/>
              <w:jc w:val="center"/>
              <w:rPr>
                <w:noProof/>
              </w:rPr>
            </w:pPr>
            <w:r w:rsidRPr="00BD2038">
              <w:rPr>
                <w:b/>
                <w:noProof/>
                <w:sz w:val="28"/>
              </w:rPr>
              <w:t>CR</w:t>
            </w:r>
          </w:p>
        </w:tc>
        <w:tc>
          <w:tcPr>
            <w:tcW w:w="1276" w:type="dxa"/>
            <w:shd w:val="pct30" w:color="FFFF00" w:fill="auto"/>
          </w:tcPr>
          <w:p w14:paraId="76374EFF" w14:textId="0B40D1A4" w:rsidR="001E41F3" w:rsidRPr="00BD2038" w:rsidRDefault="00AD7BA1" w:rsidP="003916B4">
            <w:pPr>
              <w:pStyle w:val="CRCoverPage"/>
              <w:spacing w:after="0"/>
              <w:jc w:val="center"/>
              <w:rPr>
                <w:noProof/>
              </w:rPr>
            </w:pPr>
            <w:r w:rsidRPr="00BD2038">
              <w:rPr>
                <w:b/>
                <w:noProof/>
                <w:sz w:val="28"/>
              </w:rPr>
              <w:t>2702</w:t>
            </w:r>
          </w:p>
        </w:tc>
        <w:tc>
          <w:tcPr>
            <w:tcW w:w="709" w:type="dxa"/>
          </w:tcPr>
          <w:p w14:paraId="42DE90E3" w14:textId="77777777" w:rsidR="001E41F3" w:rsidRPr="00BD2038" w:rsidRDefault="001E41F3" w:rsidP="0051580D">
            <w:pPr>
              <w:pStyle w:val="CRCoverPage"/>
              <w:tabs>
                <w:tab w:val="right" w:pos="625"/>
              </w:tabs>
              <w:spacing w:after="0"/>
              <w:jc w:val="center"/>
              <w:rPr>
                <w:noProof/>
              </w:rPr>
            </w:pPr>
            <w:r w:rsidRPr="00BD2038">
              <w:rPr>
                <w:b/>
                <w:bCs/>
                <w:noProof/>
                <w:sz w:val="28"/>
              </w:rPr>
              <w:t>rev</w:t>
            </w:r>
          </w:p>
        </w:tc>
        <w:tc>
          <w:tcPr>
            <w:tcW w:w="992" w:type="dxa"/>
            <w:shd w:val="pct30" w:color="FFFF00" w:fill="auto"/>
          </w:tcPr>
          <w:p w14:paraId="6F691EDE" w14:textId="08DCCC6B" w:rsidR="001E41F3" w:rsidRPr="00BD2038" w:rsidRDefault="00BD2038" w:rsidP="003D4A19">
            <w:pPr>
              <w:pStyle w:val="CRCoverPage"/>
              <w:spacing w:after="0"/>
              <w:jc w:val="center"/>
              <w:rPr>
                <w:b/>
                <w:noProof/>
              </w:rPr>
            </w:pPr>
            <w:r w:rsidRPr="00BD2038">
              <w:rPr>
                <w:b/>
                <w:noProof/>
                <w:sz w:val="28"/>
              </w:rPr>
              <w:t>1</w:t>
            </w:r>
          </w:p>
        </w:tc>
        <w:tc>
          <w:tcPr>
            <w:tcW w:w="2410" w:type="dxa"/>
          </w:tcPr>
          <w:p w14:paraId="2ED212A6" w14:textId="77777777" w:rsidR="001E41F3" w:rsidRPr="00BD2038" w:rsidRDefault="001E41F3" w:rsidP="0051580D">
            <w:pPr>
              <w:pStyle w:val="CRCoverPage"/>
              <w:tabs>
                <w:tab w:val="right" w:pos="1825"/>
              </w:tabs>
              <w:spacing w:after="0"/>
              <w:jc w:val="center"/>
              <w:rPr>
                <w:noProof/>
              </w:rPr>
            </w:pPr>
            <w:r w:rsidRPr="00BD2038">
              <w:rPr>
                <w:b/>
                <w:noProof/>
                <w:sz w:val="28"/>
                <w:szCs w:val="28"/>
              </w:rPr>
              <w:t>Current version:</w:t>
            </w:r>
          </w:p>
        </w:tc>
        <w:tc>
          <w:tcPr>
            <w:tcW w:w="1701" w:type="dxa"/>
            <w:shd w:val="pct30" w:color="FFFF00" w:fill="auto"/>
          </w:tcPr>
          <w:p w14:paraId="4C2248A4" w14:textId="39E8938A" w:rsidR="001E41F3" w:rsidRPr="00BD2038" w:rsidRDefault="005F6D86" w:rsidP="00021E07">
            <w:pPr>
              <w:pStyle w:val="CRCoverPage"/>
              <w:spacing w:after="0"/>
              <w:jc w:val="center"/>
              <w:rPr>
                <w:noProof/>
                <w:sz w:val="28"/>
              </w:rPr>
            </w:pPr>
            <w:r w:rsidRPr="00BD2038">
              <w:rPr>
                <w:b/>
                <w:noProof/>
                <w:sz w:val="28"/>
              </w:rPr>
              <w:t>1</w:t>
            </w:r>
            <w:r w:rsidR="00203FB5" w:rsidRPr="00BD2038">
              <w:rPr>
                <w:b/>
                <w:noProof/>
                <w:sz w:val="28"/>
              </w:rPr>
              <w:t>7</w:t>
            </w:r>
            <w:r w:rsidRPr="00BD2038">
              <w:rPr>
                <w:b/>
                <w:noProof/>
                <w:sz w:val="28"/>
              </w:rPr>
              <w:t>.</w:t>
            </w:r>
            <w:r w:rsidR="009D6EB1" w:rsidRPr="00BD2038">
              <w:rPr>
                <w:b/>
                <w:noProof/>
                <w:sz w:val="28"/>
              </w:rPr>
              <w:t>7</w:t>
            </w:r>
            <w:r w:rsidR="003D4A19" w:rsidRPr="00BD2038">
              <w:rPr>
                <w:b/>
                <w:noProof/>
                <w:sz w:val="28"/>
              </w:rPr>
              <w:t>.</w:t>
            </w:r>
            <w:r w:rsidR="0035709F" w:rsidRPr="00BD2038">
              <w:rPr>
                <w:b/>
                <w:noProof/>
                <w:sz w:val="28"/>
              </w:rPr>
              <w:t>0</w:t>
            </w:r>
          </w:p>
        </w:tc>
        <w:tc>
          <w:tcPr>
            <w:tcW w:w="143" w:type="dxa"/>
            <w:tcBorders>
              <w:right w:val="single" w:sz="4" w:space="0" w:color="auto"/>
            </w:tcBorders>
          </w:tcPr>
          <w:p w14:paraId="5A49895A" w14:textId="77777777" w:rsidR="001E41F3" w:rsidRPr="00BD2038" w:rsidRDefault="001E41F3">
            <w:pPr>
              <w:pStyle w:val="CRCoverPage"/>
              <w:spacing w:after="0"/>
              <w:rPr>
                <w:noProof/>
              </w:rPr>
            </w:pPr>
          </w:p>
        </w:tc>
      </w:tr>
      <w:tr w:rsidR="001E41F3" w:rsidRPr="00BD2038" w14:paraId="2E8B4E0C" w14:textId="77777777" w:rsidTr="00547111">
        <w:tc>
          <w:tcPr>
            <w:tcW w:w="9641" w:type="dxa"/>
            <w:gridSpan w:val="9"/>
            <w:tcBorders>
              <w:left w:val="single" w:sz="4" w:space="0" w:color="auto"/>
              <w:right w:val="single" w:sz="4" w:space="0" w:color="auto"/>
            </w:tcBorders>
          </w:tcPr>
          <w:p w14:paraId="4477447D" w14:textId="77777777" w:rsidR="001E41F3" w:rsidRPr="00BD2038" w:rsidRDefault="001E41F3">
            <w:pPr>
              <w:pStyle w:val="CRCoverPage"/>
              <w:spacing w:after="0"/>
              <w:rPr>
                <w:noProof/>
              </w:rPr>
            </w:pPr>
          </w:p>
        </w:tc>
      </w:tr>
      <w:tr w:rsidR="001E41F3" w:rsidRPr="00BD2038" w14:paraId="2E9FC921" w14:textId="77777777" w:rsidTr="00547111">
        <w:tc>
          <w:tcPr>
            <w:tcW w:w="9641" w:type="dxa"/>
            <w:gridSpan w:val="9"/>
            <w:tcBorders>
              <w:top w:val="single" w:sz="4" w:space="0" w:color="auto"/>
            </w:tcBorders>
          </w:tcPr>
          <w:p w14:paraId="313DE5A5" w14:textId="77777777" w:rsidR="001E41F3" w:rsidRPr="00BD2038" w:rsidRDefault="001E41F3">
            <w:pPr>
              <w:pStyle w:val="CRCoverPage"/>
              <w:spacing w:after="0"/>
              <w:jc w:val="center"/>
              <w:rPr>
                <w:rFonts w:cs="Arial"/>
                <w:i/>
                <w:noProof/>
              </w:rPr>
            </w:pPr>
            <w:r w:rsidRPr="00BD2038">
              <w:rPr>
                <w:rFonts w:cs="Arial"/>
                <w:i/>
                <w:noProof/>
              </w:rPr>
              <w:t xml:space="preserve">For </w:t>
            </w:r>
            <w:hyperlink r:id="rId9" w:anchor="_blank" w:history="1">
              <w:r w:rsidRPr="00BD2038">
                <w:rPr>
                  <w:rStyle w:val="af"/>
                  <w:rFonts w:cs="Arial"/>
                  <w:b/>
                  <w:i/>
                  <w:noProof/>
                  <w:color w:val="FF0000"/>
                </w:rPr>
                <w:t>HE</w:t>
              </w:r>
              <w:bookmarkStart w:id="1" w:name="_Hlt497126619"/>
              <w:r w:rsidRPr="00BD2038">
                <w:rPr>
                  <w:rStyle w:val="af"/>
                  <w:rFonts w:cs="Arial"/>
                  <w:b/>
                  <w:i/>
                  <w:noProof/>
                  <w:color w:val="FF0000"/>
                </w:rPr>
                <w:t>L</w:t>
              </w:r>
              <w:bookmarkEnd w:id="1"/>
              <w:r w:rsidRPr="00BD2038">
                <w:rPr>
                  <w:rStyle w:val="af"/>
                  <w:rFonts w:cs="Arial"/>
                  <w:b/>
                  <w:i/>
                  <w:noProof/>
                  <w:color w:val="FF0000"/>
                </w:rPr>
                <w:t>P</w:t>
              </w:r>
            </w:hyperlink>
            <w:r w:rsidRPr="00BD2038">
              <w:rPr>
                <w:rFonts w:cs="Arial"/>
                <w:b/>
                <w:i/>
                <w:noProof/>
                <w:color w:val="FF0000"/>
              </w:rPr>
              <w:t xml:space="preserve"> </w:t>
            </w:r>
            <w:r w:rsidRPr="00BD2038">
              <w:rPr>
                <w:rFonts w:cs="Arial"/>
                <w:i/>
                <w:noProof/>
              </w:rPr>
              <w:t>on using this form</w:t>
            </w:r>
            <w:r w:rsidR="0051580D" w:rsidRPr="00BD2038">
              <w:rPr>
                <w:rFonts w:cs="Arial"/>
                <w:i/>
                <w:noProof/>
              </w:rPr>
              <w:t>: c</w:t>
            </w:r>
            <w:r w:rsidR="00F25D98" w:rsidRPr="00BD2038">
              <w:rPr>
                <w:rFonts w:cs="Arial"/>
                <w:i/>
                <w:noProof/>
              </w:rPr>
              <w:t xml:space="preserve">omprehensive instructions can be found at </w:t>
            </w:r>
            <w:r w:rsidR="001B7A65" w:rsidRPr="00BD2038">
              <w:rPr>
                <w:rFonts w:cs="Arial"/>
                <w:i/>
                <w:noProof/>
              </w:rPr>
              <w:br/>
            </w:r>
            <w:hyperlink r:id="rId10" w:history="1">
              <w:r w:rsidR="00DE34CF" w:rsidRPr="00BD2038">
                <w:rPr>
                  <w:rStyle w:val="af"/>
                  <w:rFonts w:cs="Arial"/>
                  <w:i/>
                  <w:noProof/>
                </w:rPr>
                <w:t>http://www.3gpp.org/Change-Requests</w:t>
              </w:r>
            </w:hyperlink>
            <w:r w:rsidR="00F25D98" w:rsidRPr="00BD2038">
              <w:rPr>
                <w:rFonts w:cs="Arial"/>
                <w:i/>
                <w:noProof/>
              </w:rPr>
              <w:t>.</w:t>
            </w:r>
          </w:p>
        </w:tc>
      </w:tr>
      <w:tr w:rsidR="001E41F3" w:rsidRPr="00BD2038" w14:paraId="1AB9B391" w14:textId="77777777" w:rsidTr="00547111">
        <w:tc>
          <w:tcPr>
            <w:tcW w:w="9641" w:type="dxa"/>
            <w:gridSpan w:val="9"/>
          </w:tcPr>
          <w:p w14:paraId="42F3B6D4" w14:textId="77777777" w:rsidR="001E41F3" w:rsidRPr="00BD2038" w:rsidRDefault="001E41F3">
            <w:pPr>
              <w:pStyle w:val="CRCoverPage"/>
              <w:spacing w:after="0"/>
              <w:rPr>
                <w:noProof/>
                <w:sz w:val="8"/>
                <w:szCs w:val="8"/>
              </w:rPr>
            </w:pPr>
          </w:p>
        </w:tc>
      </w:tr>
    </w:tbl>
    <w:p w14:paraId="612A7F44" w14:textId="77777777" w:rsidR="001E41F3" w:rsidRPr="00BD20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2038" w14:paraId="223518E1" w14:textId="77777777" w:rsidTr="00A7671C">
        <w:tc>
          <w:tcPr>
            <w:tcW w:w="2835" w:type="dxa"/>
          </w:tcPr>
          <w:p w14:paraId="36613962" w14:textId="77777777" w:rsidR="00F25D98" w:rsidRPr="00BD2038" w:rsidRDefault="00F25D98" w:rsidP="001E41F3">
            <w:pPr>
              <w:pStyle w:val="CRCoverPage"/>
              <w:tabs>
                <w:tab w:val="right" w:pos="2751"/>
              </w:tabs>
              <w:spacing w:after="0"/>
              <w:rPr>
                <w:b/>
                <w:i/>
                <w:noProof/>
              </w:rPr>
            </w:pPr>
            <w:r w:rsidRPr="00BD2038">
              <w:rPr>
                <w:b/>
                <w:i/>
                <w:noProof/>
              </w:rPr>
              <w:t>Proposed change</w:t>
            </w:r>
            <w:r w:rsidR="00A7671C" w:rsidRPr="00BD2038">
              <w:rPr>
                <w:b/>
                <w:i/>
                <w:noProof/>
              </w:rPr>
              <w:t xml:space="preserve"> </w:t>
            </w:r>
            <w:r w:rsidRPr="00BD2038">
              <w:rPr>
                <w:b/>
                <w:i/>
                <w:noProof/>
              </w:rPr>
              <w:t>affects:</w:t>
            </w:r>
          </w:p>
        </w:tc>
        <w:tc>
          <w:tcPr>
            <w:tcW w:w="1418" w:type="dxa"/>
          </w:tcPr>
          <w:p w14:paraId="4AE32ABC" w14:textId="77777777" w:rsidR="00F25D98" w:rsidRPr="00BD2038" w:rsidRDefault="00F25D98" w:rsidP="001E41F3">
            <w:pPr>
              <w:pStyle w:val="CRCoverPage"/>
              <w:spacing w:after="0"/>
              <w:jc w:val="right"/>
              <w:rPr>
                <w:noProof/>
              </w:rPr>
            </w:pPr>
            <w:r w:rsidRPr="00BD20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BD2038"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BD2038" w:rsidRDefault="00F25D98" w:rsidP="001E41F3">
            <w:pPr>
              <w:pStyle w:val="CRCoverPage"/>
              <w:spacing w:after="0"/>
              <w:jc w:val="right"/>
              <w:rPr>
                <w:noProof/>
                <w:u w:val="single"/>
              </w:rPr>
            </w:pPr>
            <w:r w:rsidRPr="00BD20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BD2038" w:rsidRDefault="00F25D98" w:rsidP="001E41F3">
            <w:pPr>
              <w:pStyle w:val="CRCoverPage"/>
              <w:spacing w:after="0"/>
              <w:jc w:val="center"/>
              <w:rPr>
                <w:b/>
                <w:caps/>
                <w:noProof/>
                <w:lang w:eastAsia="zh-CN"/>
              </w:rPr>
            </w:pPr>
          </w:p>
        </w:tc>
        <w:tc>
          <w:tcPr>
            <w:tcW w:w="2126" w:type="dxa"/>
          </w:tcPr>
          <w:p w14:paraId="015C7DE9" w14:textId="77777777" w:rsidR="00F25D98" w:rsidRPr="00BD2038" w:rsidRDefault="00F25D98" w:rsidP="001E41F3">
            <w:pPr>
              <w:pStyle w:val="CRCoverPage"/>
              <w:spacing w:after="0"/>
              <w:jc w:val="right"/>
              <w:rPr>
                <w:noProof/>
                <w:u w:val="single"/>
              </w:rPr>
            </w:pPr>
            <w:r w:rsidRPr="00BD20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BD2038" w:rsidRDefault="00F25D98" w:rsidP="001E41F3">
            <w:pPr>
              <w:pStyle w:val="CRCoverPage"/>
              <w:spacing w:after="0"/>
              <w:jc w:val="center"/>
              <w:rPr>
                <w:b/>
                <w:caps/>
                <w:noProof/>
              </w:rPr>
            </w:pPr>
          </w:p>
        </w:tc>
        <w:tc>
          <w:tcPr>
            <w:tcW w:w="1418" w:type="dxa"/>
            <w:tcBorders>
              <w:left w:val="nil"/>
            </w:tcBorders>
          </w:tcPr>
          <w:p w14:paraId="292388A9" w14:textId="77777777" w:rsidR="00F25D98" w:rsidRPr="00BD2038" w:rsidRDefault="00F25D98" w:rsidP="001E41F3">
            <w:pPr>
              <w:pStyle w:val="CRCoverPage"/>
              <w:spacing w:after="0"/>
              <w:jc w:val="right"/>
              <w:rPr>
                <w:noProof/>
              </w:rPr>
            </w:pPr>
            <w:r w:rsidRPr="00BD20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BD2038" w:rsidRDefault="00F25D98" w:rsidP="001E41F3">
            <w:pPr>
              <w:pStyle w:val="CRCoverPage"/>
              <w:spacing w:after="0"/>
              <w:jc w:val="center"/>
              <w:rPr>
                <w:b/>
                <w:bCs/>
                <w:caps/>
                <w:noProof/>
              </w:rPr>
            </w:pPr>
          </w:p>
        </w:tc>
      </w:tr>
    </w:tbl>
    <w:p w14:paraId="6A082216" w14:textId="77777777" w:rsidR="001E41F3" w:rsidRPr="00BD2038"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BD2038" w14:paraId="7B2099B2" w14:textId="77777777" w:rsidTr="00EA3018">
        <w:tc>
          <w:tcPr>
            <w:tcW w:w="9641" w:type="dxa"/>
            <w:gridSpan w:val="11"/>
          </w:tcPr>
          <w:p w14:paraId="5510A897" w14:textId="77777777" w:rsidR="001E41F3" w:rsidRPr="00BD2038" w:rsidRDefault="001E41F3">
            <w:pPr>
              <w:pStyle w:val="CRCoverPage"/>
              <w:spacing w:after="0"/>
              <w:rPr>
                <w:noProof/>
                <w:sz w:val="8"/>
                <w:szCs w:val="8"/>
              </w:rPr>
            </w:pPr>
          </w:p>
        </w:tc>
      </w:tr>
      <w:tr w:rsidR="001E41F3" w:rsidRPr="00BD2038" w14:paraId="2927E733" w14:textId="77777777" w:rsidTr="00EA3018">
        <w:tc>
          <w:tcPr>
            <w:tcW w:w="2039" w:type="dxa"/>
            <w:tcBorders>
              <w:top w:val="single" w:sz="4" w:space="0" w:color="auto"/>
              <w:left w:val="single" w:sz="4" w:space="0" w:color="auto"/>
            </w:tcBorders>
          </w:tcPr>
          <w:p w14:paraId="2CB530A2" w14:textId="77777777" w:rsidR="001E41F3" w:rsidRPr="00BD2038" w:rsidRDefault="001E41F3">
            <w:pPr>
              <w:pStyle w:val="CRCoverPage"/>
              <w:tabs>
                <w:tab w:val="right" w:pos="1759"/>
              </w:tabs>
              <w:spacing w:after="0"/>
              <w:rPr>
                <w:b/>
                <w:i/>
                <w:noProof/>
              </w:rPr>
            </w:pPr>
            <w:r w:rsidRPr="00BD2038">
              <w:rPr>
                <w:b/>
                <w:i/>
                <w:noProof/>
              </w:rPr>
              <w:t>Title:</w:t>
            </w:r>
            <w:r w:rsidRPr="00BD2038">
              <w:rPr>
                <w:b/>
                <w:i/>
                <w:noProof/>
              </w:rPr>
              <w:tab/>
            </w:r>
          </w:p>
        </w:tc>
        <w:tc>
          <w:tcPr>
            <w:tcW w:w="7602" w:type="dxa"/>
            <w:gridSpan w:val="10"/>
            <w:tcBorders>
              <w:top w:val="single" w:sz="4" w:space="0" w:color="auto"/>
              <w:right w:val="single" w:sz="4" w:space="0" w:color="auto"/>
            </w:tcBorders>
            <w:shd w:val="pct30" w:color="FFFF00" w:fill="auto"/>
          </w:tcPr>
          <w:p w14:paraId="3E179124" w14:textId="73193958" w:rsidR="001E41F3" w:rsidRPr="00BD2038" w:rsidRDefault="009D6EB1" w:rsidP="002A6414">
            <w:pPr>
              <w:pStyle w:val="CRCoverPage"/>
              <w:spacing w:after="0"/>
              <w:ind w:left="100"/>
              <w:rPr>
                <w:noProof/>
              </w:rPr>
            </w:pPr>
            <w:r w:rsidRPr="00BD2038">
              <w:rPr>
                <w:noProof/>
                <w:lang w:eastAsia="zh-CN"/>
              </w:rPr>
              <w:t>Correction to RRC IEs for SL mode 1 transmission</w:t>
            </w:r>
          </w:p>
        </w:tc>
      </w:tr>
      <w:tr w:rsidR="001E41F3" w:rsidRPr="00BD2038" w14:paraId="7B2DB290" w14:textId="77777777" w:rsidTr="00EA3018">
        <w:tc>
          <w:tcPr>
            <w:tcW w:w="2039" w:type="dxa"/>
            <w:tcBorders>
              <w:left w:val="single" w:sz="4" w:space="0" w:color="auto"/>
            </w:tcBorders>
          </w:tcPr>
          <w:p w14:paraId="7ADD5030" w14:textId="77777777" w:rsidR="001E41F3" w:rsidRPr="00BD2038"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BD2038" w:rsidRDefault="001E41F3">
            <w:pPr>
              <w:pStyle w:val="CRCoverPage"/>
              <w:spacing w:after="0"/>
              <w:rPr>
                <w:noProof/>
                <w:sz w:val="8"/>
                <w:szCs w:val="8"/>
              </w:rPr>
            </w:pPr>
          </w:p>
        </w:tc>
      </w:tr>
      <w:tr w:rsidR="001E41F3" w:rsidRPr="00BD2038" w14:paraId="3202189D" w14:textId="77777777" w:rsidTr="00EA3018">
        <w:tc>
          <w:tcPr>
            <w:tcW w:w="2039" w:type="dxa"/>
            <w:tcBorders>
              <w:left w:val="single" w:sz="4" w:space="0" w:color="auto"/>
            </w:tcBorders>
          </w:tcPr>
          <w:p w14:paraId="2328360D" w14:textId="77777777" w:rsidR="001E41F3" w:rsidRPr="00BD2038" w:rsidRDefault="001E41F3">
            <w:pPr>
              <w:pStyle w:val="CRCoverPage"/>
              <w:tabs>
                <w:tab w:val="right" w:pos="1759"/>
              </w:tabs>
              <w:spacing w:after="0"/>
              <w:rPr>
                <w:b/>
                <w:i/>
                <w:noProof/>
              </w:rPr>
            </w:pPr>
            <w:r w:rsidRPr="00BD2038">
              <w:rPr>
                <w:b/>
                <w:i/>
                <w:noProof/>
              </w:rPr>
              <w:t>Source to WG:</w:t>
            </w:r>
          </w:p>
        </w:tc>
        <w:tc>
          <w:tcPr>
            <w:tcW w:w="7602" w:type="dxa"/>
            <w:gridSpan w:val="10"/>
            <w:tcBorders>
              <w:right w:val="single" w:sz="4" w:space="0" w:color="auto"/>
            </w:tcBorders>
            <w:shd w:val="pct30" w:color="FFFF00" w:fill="auto"/>
          </w:tcPr>
          <w:p w14:paraId="58AE4E63" w14:textId="77777777" w:rsidR="001E41F3" w:rsidRPr="00BD2038" w:rsidRDefault="003D4A19">
            <w:pPr>
              <w:pStyle w:val="CRCoverPage"/>
              <w:spacing w:after="0"/>
              <w:ind w:left="100"/>
              <w:rPr>
                <w:noProof/>
              </w:rPr>
            </w:pPr>
            <w:r w:rsidRPr="00BD2038">
              <w:rPr>
                <w:noProof/>
              </w:rPr>
              <w:fldChar w:fldCharType="begin"/>
            </w:r>
            <w:r w:rsidRPr="00BD2038">
              <w:rPr>
                <w:noProof/>
              </w:rPr>
              <w:instrText xml:space="preserve"> DOCPROPERTY  SourceIfWg  \* MERGEFORMAT </w:instrText>
            </w:r>
            <w:r w:rsidRPr="00BD2038">
              <w:rPr>
                <w:noProof/>
              </w:rPr>
              <w:fldChar w:fldCharType="separate"/>
            </w:r>
            <w:r w:rsidRPr="00BD2038">
              <w:rPr>
                <w:noProof/>
              </w:rPr>
              <w:t>Huawei, HiSilicon</w:t>
            </w:r>
            <w:r w:rsidRPr="00BD2038">
              <w:rPr>
                <w:noProof/>
              </w:rPr>
              <w:fldChar w:fldCharType="end"/>
            </w:r>
          </w:p>
        </w:tc>
      </w:tr>
      <w:tr w:rsidR="001E41F3" w:rsidRPr="00BD2038" w14:paraId="115CEB85" w14:textId="77777777" w:rsidTr="00EA3018">
        <w:tc>
          <w:tcPr>
            <w:tcW w:w="2039" w:type="dxa"/>
            <w:tcBorders>
              <w:left w:val="single" w:sz="4" w:space="0" w:color="auto"/>
            </w:tcBorders>
          </w:tcPr>
          <w:p w14:paraId="1577010D" w14:textId="77777777" w:rsidR="001E41F3" w:rsidRPr="00BD2038" w:rsidRDefault="001E41F3">
            <w:pPr>
              <w:pStyle w:val="CRCoverPage"/>
              <w:tabs>
                <w:tab w:val="right" w:pos="1759"/>
              </w:tabs>
              <w:spacing w:after="0"/>
              <w:rPr>
                <w:b/>
                <w:i/>
                <w:noProof/>
              </w:rPr>
            </w:pPr>
            <w:r w:rsidRPr="00BD2038">
              <w:rPr>
                <w:b/>
                <w:i/>
                <w:noProof/>
              </w:rPr>
              <w:t>Source to TSG:</w:t>
            </w:r>
          </w:p>
        </w:tc>
        <w:tc>
          <w:tcPr>
            <w:tcW w:w="7602" w:type="dxa"/>
            <w:gridSpan w:val="10"/>
            <w:tcBorders>
              <w:right w:val="single" w:sz="4" w:space="0" w:color="auto"/>
            </w:tcBorders>
            <w:shd w:val="pct30" w:color="FFFF00" w:fill="auto"/>
          </w:tcPr>
          <w:p w14:paraId="1170042D" w14:textId="77777777" w:rsidR="001E41F3" w:rsidRPr="00BD2038" w:rsidRDefault="003D4A19" w:rsidP="006C1A0F">
            <w:pPr>
              <w:pStyle w:val="CRCoverPage"/>
              <w:spacing w:after="0"/>
              <w:ind w:left="100"/>
              <w:rPr>
                <w:noProof/>
              </w:rPr>
            </w:pPr>
            <w:r w:rsidRPr="00BD2038">
              <w:t>R</w:t>
            </w:r>
            <w:r w:rsidR="00660DC4" w:rsidRPr="00BD2038">
              <w:t>5</w:t>
            </w:r>
          </w:p>
        </w:tc>
      </w:tr>
      <w:tr w:rsidR="001E41F3" w:rsidRPr="00BD2038" w14:paraId="0C1B6023" w14:textId="77777777" w:rsidTr="00EA3018">
        <w:tc>
          <w:tcPr>
            <w:tcW w:w="2039" w:type="dxa"/>
            <w:tcBorders>
              <w:left w:val="single" w:sz="4" w:space="0" w:color="auto"/>
            </w:tcBorders>
          </w:tcPr>
          <w:p w14:paraId="34C4177F" w14:textId="77777777" w:rsidR="001E41F3" w:rsidRPr="00BD2038"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BD2038" w:rsidRDefault="001E41F3">
            <w:pPr>
              <w:pStyle w:val="CRCoverPage"/>
              <w:spacing w:after="0"/>
              <w:rPr>
                <w:noProof/>
                <w:sz w:val="8"/>
                <w:szCs w:val="8"/>
              </w:rPr>
            </w:pPr>
          </w:p>
        </w:tc>
      </w:tr>
      <w:tr w:rsidR="00F77295" w:rsidRPr="00BD2038" w14:paraId="1DCAD2AC" w14:textId="77777777" w:rsidTr="00EA3018">
        <w:tc>
          <w:tcPr>
            <w:tcW w:w="2039" w:type="dxa"/>
            <w:tcBorders>
              <w:left w:val="single" w:sz="4" w:space="0" w:color="auto"/>
            </w:tcBorders>
          </w:tcPr>
          <w:p w14:paraId="1143C502" w14:textId="77777777" w:rsidR="001E41F3" w:rsidRPr="00BD2038" w:rsidRDefault="001E41F3">
            <w:pPr>
              <w:pStyle w:val="CRCoverPage"/>
              <w:tabs>
                <w:tab w:val="right" w:pos="1759"/>
              </w:tabs>
              <w:spacing w:after="0"/>
              <w:rPr>
                <w:b/>
                <w:i/>
                <w:noProof/>
              </w:rPr>
            </w:pPr>
            <w:r w:rsidRPr="00BD2038">
              <w:rPr>
                <w:b/>
                <w:i/>
                <w:noProof/>
              </w:rPr>
              <w:t>Work item code</w:t>
            </w:r>
            <w:r w:rsidR="0051580D" w:rsidRPr="00BD2038">
              <w:rPr>
                <w:b/>
                <w:i/>
                <w:noProof/>
              </w:rPr>
              <w:t>:</w:t>
            </w:r>
          </w:p>
        </w:tc>
        <w:tc>
          <w:tcPr>
            <w:tcW w:w="3717" w:type="dxa"/>
            <w:gridSpan w:val="5"/>
            <w:shd w:val="pct30" w:color="FFFF00" w:fill="auto"/>
          </w:tcPr>
          <w:p w14:paraId="6FE98A3B" w14:textId="2CC82D27" w:rsidR="001E41F3" w:rsidRPr="00BD2038" w:rsidRDefault="00413CA8" w:rsidP="000D5EEC">
            <w:pPr>
              <w:pStyle w:val="CRCoverPage"/>
              <w:spacing w:after="0"/>
              <w:ind w:left="100"/>
              <w:rPr>
                <w:noProof/>
              </w:rPr>
            </w:pPr>
            <w:r w:rsidRPr="00BD2038">
              <w:rPr>
                <w:noProof/>
              </w:rPr>
              <w:t>5G_V2X_NRSL_eV2XARC-UEConTest</w:t>
            </w:r>
          </w:p>
        </w:tc>
        <w:tc>
          <w:tcPr>
            <w:tcW w:w="104" w:type="dxa"/>
            <w:tcBorders>
              <w:left w:val="nil"/>
            </w:tcBorders>
          </w:tcPr>
          <w:p w14:paraId="6D68F596" w14:textId="77777777" w:rsidR="001E41F3" w:rsidRPr="00BD2038" w:rsidRDefault="001E41F3">
            <w:pPr>
              <w:pStyle w:val="CRCoverPage"/>
              <w:spacing w:after="0"/>
              <w:ind w:right="100"/>
              <w:rPr>
                <w:noProof/>
              </w:rPr>
            </w:pPr>
          </w:p>
        </w:tc>
        <w:tc>
          <w:tcPr>
            <w:tcW w:w="1722" w:type="dxa"/>
            <w:gridSpan w:val="3"/>
            <w:tcBorders>
              <w:left w:val="nil"/>
            </w:tcBorders>
          </w:tcPr>
          <w:p w14:paraId="6EA27AF1" w14:textId="77777777" w:rsidR="001E41F3" w:rsidRPr="00BD2038" w:rsidRDefault="001E41F3">
            <w:pPr>
              <w:pStyle w:val="CRCoverPage"/>
              <w:spacing w:after="0"/>
              <w:jc w:val="right"/>
              <w:rPr>
                <w:noProof/>
              </w:rPr>
            </w:pPr>
            <w:r w:rsidRPr="00BD2038">
              <w:rPr>
                <w:b/>
                <w:i/>
                <w:noProof/>
              </w:rPr>
              <w:t>Date:</w:t>
            </w:r>
          </w:p>
        </w:tc>
        <w:tc>
          <w:tcPr>
            <w:tcW w:w="2061" w:type="dxa"/>
            <w:tcBorders>
              <w:right w:val="single" w:sz="4" w:space="0" w:color="auto"/>
            </w:tcBorders>
            <w:shd w:val="pct30" w:color="FFFF00" w:fill="auto"/>
          </w:tcPr>
          <w:p w14:paraId="6A536EB4" w14:textId="77777777" w:rsidR="001E41F3" w:rsidRPr="00BD2038" w:rsidRDefault="003D4A19" w:rsidP="00021E07">
            <w:pPr>
              <w:pStyle w:val="CRCoverPage"/>
              <w:spacing w:after="0"/>
              <w:ind w:left="100"/>
              <w:rPr>
                <w:noProof/>
              </w:rPr>
            </w:pPr>
            <w:r w:rsidRPr="00BD2038">
              <w:rPr>
                <w:noProof/>
              </w:rPr>
              <w:fldChar w:fldCharType="begin"/>
            </w:r>
            <w:r w:rsidRPr="00BD2038">
              <w:rPr>
                <w:noProof/>
              </w:rPr>
              <w:instrText xml:space="preserve"> DOCPROPERTY  ResDate  \* MERGEFORMAT </w:instrText>
            </w:r>
            <w:r w:rsidRPr="00BD2038">
              <w:rPr>
                <w:noProof/>
              </w:rPr>
              <w:fldChar w:fldCharType="separate"/>
            </w:r>
            <w:r w:rsidRPr="00BD2038">
              <w:rPr>
                <w:noProof/>
              </w:rPr>
              <w:t>202</w:t>
            </w:r>
            <w:r w:rsidR="00345BC6" w:rsidRPr="00BD2038">
              <w:rPr>
                <w:noProof/>
              </w:rPr>
              <w:t>3</w:t>
            </w:r>
            <w:r w:rsidR="005F6D86" w:rsidRPr="00BD2038">
              <w:rPr>
                <w:noProof/>
              </w:rPr>
              <w:t>-</w:t>
            </w:r>
            <w:r w:rsidR="00345BC6" w:rsidRPr="00BD2038">
              <w:rPr>
                <w:noProof/>
              </w:rPr>
              <w:t>02</w:t>
            </w:r>
            <w:r w:rsidR="002A6414" w:rsidRPr="00BD2038">
              <w:rPr>
                <w:noProof/>
              </w:rPr>
              <w:t>-</w:t>
            </w:r>
            <w:r w:rsidR="00345BC6" w:rsidRPr="00BD2038">
              <w:rPr>
                <w:noProof/>
              </w:rPr>
              <w:t>18</w:t>
            </w:r>
            <w:r w:rsidRPr="00BD2038">
              <w:rPr>
                <w:noProof/>
              </w:rPr>
              <w:fldChar w:fldCharType="end"/>
            </w:r>
          </w:p>
        </w:tc>
      </w:tr>
      <w:tr w:rsidR="00F77295" w:rsidRPr="00BD2038" w14:paraId="7DB76E9D" w14:textId="77777777" w:rsidTr="00EA3018">
        <w:tc>
          <w:tcPr>
            <w:tcW w:w="2039" w:type="dxa"/>
            <w:tcBorders>
              <w:left w:val="single" w:sz="4" w:space="0" w:color="auto"/>
            </w:tcBorders>
          </w:tcPr>
          <w:p w14:paraId="0900DDD0" w14:textId="77777777" w:rsidR="001E41F3" w:rsidRPr="00BD2038" w:rsidRDefault="001E41F3">
            <w:pPr>
              <w:pStyle w:val="CRCoverPage"/>
              <w:spacing w:after="0"/>
              <w:rPr>
                <w:b/>
                <w:i/>
                <w:noProof/>
                <w:sz w:val="8"/>
                <w:szCs w:val="8"/>
              </w:rPr>
            </w:pPr>
          </w:p>
        </w:tc>
        <w:tc>
          <w:tcPr>
            <w:tcW w:w="1819" w:type="dxa"/>
            <w:gridSpan w:val="4"/>
          </w:tcPr>
          <w:p w14:paraId="014A396D" w14:textId="77777777" w:rsidR="001E41F3" w:rsidRPr="00BD2038" w:rsidRDefault="001E41F3">
            <w:pPr>
              <w:pStyle w:val="CRCoverPage"/>
              <w:spacing w:after="0"/>
              <w:rPr>
                <w:noProof/>
                <w:sz w:val="8"/>
                <w:szCs w:val="8"/>
              </w:rPr>
            </w:pPr>
          </w:p>
        </w:tc>
        <w:tc>
          <w:tcPr>
            <w:tcW w:w="2000" w:type="dxa"/>
            <w:gridSpan w:val="2"/>
          </w:tcPr>
          <w:p w14:paraId="1789BB4E" w14:textId="77777777" w:rsidR="001E41F3" w:rsidRPr="00BD2038" w:rsidRDefault="001E41F3">
            <w:pPr>
              <w:pStyle w:val="CRCoverPage"/>
              <w:spacing w:after="0"/>
              <w:rPr>
                <w:noProof/>
                <w:sz w:val="8"/>
                <w:szCs w:val="8"/>
              </w:rPr>
            </w:pPr>
          </w:p>
        </w:tc>
        <w:tc>
          <w:tcPr>
            <w:tcW w:w="1722" w:type="dxa"/>
            <w:gridSpan w:val="3"/>
          </w:tcPr>
          <w:p w14:paraId="19E3555D" w14:textId="77777777" w:rsidR="001E41F3" w:rsidRPr="00BD2038"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BD2038" w:rsidRDefault="001E41F3">
            <w:pPr>
              <w:pStyle w:val="CRCoverPage"/>
              <w:spacing w:after="0"/>
              <w:rPr>
                <w:noProof/>
                <w:sz w:val="8"/>
                <w:szCs w:val="8"/>
              </w:rPr>
            </w:pPr>
          </w:p>
        </w:tc>
      </w:tr>
      <w:tr w:rsidR="00F77295" w:rsidRPr="00BD2038" w14:paraId="3FD9ADBB" w14:textId="77777777" w:rsidTr="00EA3018">
        <w:trPr>
          <w:cantSplit/>
        </w:trPr>
        <w:tc>
          <w:tcPr>
            <w:tcW w:w="2039" w:type="dxa"/>
            <w:tcBorders>
              <w:left w:val="single" w:sz="4" w:space="0" w:color="auto"/>
            </w:tcBorders>
          </w:tcPr>
          <w:p w14:paraId="011B7ED1" w14:textId="77777777" w:rsidR="001E41F3" w:rsidRPr="00BD2038" w:rsidRDefault="001E41F3">
            <w:pPr>
              <w:pStyle w:val="CRCoverPage"/>
              <w:tabs>
                <w:tab w:val="right" w:pos="1759"/>
              </w:tabs>
              <w:spacing w:after="0"/>
              <w:rPr>
                <w:b/>
                <w:i/>
                <w:noProof/>
              </w:rPr>
            </w:pPr>
            <w:r w:rsidRPr="00BD2038">
              <w:rPr>
                <w:b/>
                <w:i/>
                <w:noProof/>
              </w:rPr>
              <w:t>Category:</w:t>
            </w:r>
          </w:p>
        </w:tc>
        <w:tc>
          <w:tcPr>
            <w:tcW w:w="593" w:type="dxa"/>
            <w:shd w:val="pct30" w:color="FFFF00" w:fill="auto"/>
          </w:tcPr>
          <w:p w14:paraId="16DCBC1E" w14:textId="77777777" w:rsidR="001E41F3" w:rsidRPr="00BD2038" w:rsidRDefault="003D4A19" w:rsidP="003D4A19">
            <w:pPr>
              <w:pStyle w:val="CRCoverPage"/>
              <w:spacing w:after="0"/>
              <w:ind w:left="100" w:right="-609"/>
              <w:rPr>
                <w:b/>
                <w:noProof/>
              </w:rPr>
            </w:pPr>
            <w:r w:rsidRPr="00BD2038">
              <w:rPr>
                <w:rFonts w:hint="eastAsia"/>
                <w:b/>
                <w:lang w:eastAsia="zh-CN"/>
              </w:rPr>
              <w:t>F</w:t>
            </w:r>
          </w:p>
        </w:tc>
        <w:tc>
          <w:tcPr>
            <w:tcW w:w="3226" w:type="dxa"/>
            <w:gridSpan w:val="5"/>
            <w:tcBorders>
              <w:left w:val="nil"/>
            </w:tcBorders>
          </w:tcPr>
          <w:p w14:paraId="2D299A7A" w14:textId="77777777" w:rsidR="001E41F3" w:rsidRPr="00BD2038" w:rsidRDefault="001E41F3">
            <w:pPr>
              <w:pStyle w:val="CRCoverPage"/>
              <w:spacing w:after="0"/>
              <w:rPr>
                <w:noProof/>
              </w:rPr>
            </w:pPr>
          </w:p>
        </w:tc>
        <w:tc>
          <w:tcPr>
            <w:tcW w:w="1722" w:type="dxa"/>
            <w:gridSpan w:val="3"/>
            <w:tcBorders>
              <w:left w:val="nil"/>
            </w:tcBorders>
          </w:tcPr>
          <w:p w14:paraId="3017F58D" w14:textId="77777777" w:rsidR="001E41F3" w:rsidRPr="00BD2038" w:rsidRDefault="001E41F3">
            <w:pPr>
              <w:pStyle w:val="CRCoverPage"/>
              <w:spacing w:after="0"/>
              <w:jc w:val="right"/>
              <w:rPr>
                <w:b/>
                <w:i/>
                <w:noProof/>
              </w:rPr>
            </w:pPr>
            <w:r w:rsidRPr="00BD2038">
              <w:rPr>
                <w:b/>
                <w:i/>
                <w:noProof/>
              </w:rPr>
              <w:t>Release:</w:t>
            </w:r>
          </w:p>
        </w:tc>
        <w:tc>
          <w:tcPr>
            <w:tcW w:w="2061" w:type="dxa"/>
            <w:tcBorders>
              <w:right w:val="single" w:sz="4" w:space="0" w:color="auto"/>
            </w:tcBorders>
            <w:shd w:val="pct30" w:color="FFFF00" w:fill="auto"/>
          </w:tcPr>
          <w:p w14:paraId="2233FF66" w14:textId="77777777" w:rsidR="001E41F3" w:rsidRPr="00BD2038" w:rsidRDefault="003D4A19" w:rsidP="006C1A0F">
            <w:pPr>
              <w:pStyle w:val="CRCoverPage"/>
              <w:spacing w:after="0"/>
              <w:ind w:left="100"/>
              <w:rPr>
                <w:noProof/>
              </w:rPr>
            </w:pPr>
            <w:r w:rsidRPr="00BD2038">
              <w:rPr>
                <w:noProof/>
              </w:rPr>
              <w:fldChar w:fldCharType="begin"/>
            </w:r>
            <w:r w:rsidRPr="00BD2038">
              <w:rPr>
                <w:noProof/>
              </w:rPr>
              <w:instrText xml:space="preserve"> DOCPROPERTY  Release  \* MERGEFORMAT </w:instrText>
            </w:r>
            <w:r w:rsidRPr="00BD2038">
              <w:rPr>
                <w:noProof/>
              </w:rPr>
              <w:fldChar w:fldCharType="separate"/>
            </w:r>
            <w:r w:rsidRPr="00BD2038">
              <w:rPr>
                <w:noProof/>
              </w:rPr>
              <w:t>Rel-</w:t>
            </w:r>
            <w:r w:rsidRPr="00BD2038">
              <w:rPr>
                <w:noProof/>
              </w:rPr>
              <w:fldChar w:fldCharType="end"/>
            </w:r>
            <w:r w:rsidR="00203FB5" w:rsidRPr="00BD2038">
              <w:rPr>
                <w:noProof/>
              </w:rPr>
              <w:t>17</w:t>
            </w:r>
          </w:p>
        </w:tc>
      </w:tr>
      <w:tr w:rsidR="001E41F3" w:rsidRPr="00BD2038" w14:paraId="177BC474" w14:textId="77777777" w:rsidTr="00EA3018">
        <w:tc>
          <w:tcPr>
            <w:tcW w:w="2039" w:type="dxa"/>
            <w:tcBorders>
              <w:left w:val="single" w:sz="4" w:space="0" w:color="auto"/>
              <w:bottom w:val="single" w:sz="4" w:space="0" w:color="auto"/>
            </w:tcBorders>
          </w:tcPr>
          <w:p w14:paraId="1CEAAD93" w14:textId="77777777" w:rsidR="001E41F3" w:rsidRPr="00BD2038"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BD2038" w:rsidRDefault="001E41F3">
            <w:pPr>
              <w:pStyle w:val="CRCoverPage"/>
              <w:spacing w:after="0"/>
              <w:ind w:left="383" w:hanging="383"/>
              <w:rPr>
                <w:i/>
                <w:noProof/>
                <w:sz w:val="18"/>
              </w:rPr>
            </w:pPr>
            <w:r w:rsidRPr="00BD2038">
              <w:rPr>
                <w:i/>
                <w:noProof/>
                <w:sz w:val="18"/>
              </w:rPr>
              <w:t xml:space="preserve">Use </w:t>
            </w:r>
            <w:r w:rsidRPr="00BD2038">
              <w:rPr>
                <w:i/>
                <w:noProof/>
                <w:sz w:val="18"/>
                <w:u w:val="single"/>
              </w:rPr>
              <w:t>one</w:t>
            </w:r>
            <w:r w:rsidRPr="00BD2038">
              <w:rPr>
                <w:i/>
                <w:noProof/>
                <w:sz w:val="18"/>
              </w:rPr>
              <w:t xml:space="preserve"> of the following categories:</w:t>
            </w:r>
            <w:r w:rsidRPr="00BD2038">
              <w:rPr>
                <w:b/>
                <w:i/>
                <w:noProof/>
                <w:sz w:val="18"/>
              </w:rPr>
              <w:br/>
              <w:t>F</w:t>
            </w:r>
            <w:r w:rsidRPr="00BD2038">
              <w:rPr>
                <w:i/>
                <w:noProof/>
                <w:sz w:val="18"/>
              </w:rPr>
              <w:t xml:space="preserve">  (correction)</w:t>
            </w:r>
            <w:r w:rsidRPr="00BD2038">
              <w:rPr>
                <w:i/>
                <w:noProof/>
                <w:sz w:val="18"/>
              </w:rPr>
              <w:br/>
            </w:r>
            <w:r w:rsidRPr="00BD2038">
              <w:rPr>
                <w:b/>
                <w:i/>
                <w:noProof/>
                <w:sz w:val="18"/>
              </w:rPr>
              <w:t>A</w:t>
            </w:r>
            <w:r w:rsidRPr="00BD2038">
              <w:rPr>
                <w:i/>
                <w:noProof/>
                <w:sz w:val="18"/>
              </w:rPr>
              <w:t xml:space="preserve">  (</w:t>
            </w:r>
            <w:r w:rsidR="00DE34CF" w:rsidRPr="00BD2038">
              <w:rPr>
                <w:i/>
                <w:noProof/>
                <w:sz w:val="18"/>
              </w:rPr>
              <w:t xml:space="preserve">mirror </w:t>
            </w:r>
            <w:r w:rsidRPr="00BD2038">
              <w:rPr>
                <w:i/>
                <w:noProof/>
                <w:sz w:val="18"/>
              </w:rPr>
              <w:t>correspond</w:t>
            </w:r>
            <w:r w:rsidR="00DE34CF" w:rsidRPr="00BD2038">
              <w:rPr>
                <w:i/>
                <w:noProof/>
                <w:sz w:val="18"/>
              </w:rPr>
              <w:t xml:space="preserve">ing </w:t>
            </w:r>
            <w:r w:rsidRPr="00BD2038">
              <w:rPr>
                <w:i/>
                <w:noProof/>
                <w:sz w:val="18"/>
              </w:rPr>
              <w:t xml:space="preserve">to a </w:t>
            </w:r>
            <w:r w:rsidR="00DE34CF" w:rsidRPr="00BD2038">
              <w:rPr>
                <w:i/>
                <w:noProof/>
                <w:sz w:val="18"/>
              </w:rPr>
              <w:t xml:space="preserve">change </w:t>
            </w:r>
            <w:r w:rsidRPr="00BD2038">
              <w:rPr>
                <w:i/>
                <w:noProof/>
                <w:sz w:val="18"/>
              </w:rPr>
              <w:t xml:space="preserve">in an earlier </w:t>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00665C47" w:rsidRPr="00BD2038">
              <w:rPr>
                <w:i/>
                <w:noProof/>
                <w:sz w:val="18"/>
              </w:rPr>
              <w:tab/>
            </w:r>
            <w:r w:rsidRPr="00BD2038">
              <w:rPr>
                <w:i/>
                <w:noProof/>
                <w:sz w:val="18"/>
              </w:rPr>
              <w:t>release)</w:t>
            </w:r>
            <w:r w:rsidRPr="00BD2038">
              <w:rPr>
                <w:i/>
                <w:noProof/>
                <w:sz w:val="18"/>
              </w:rPr>
              <w:br/>
            </w:r>
            <w:r w:rsidRPr="00BD2038">
              <w:rPr>
                <w:b/>
                <w:i/>
                <w:noProof/>
                <w:sz w:val="18"/>
              </w:rPr>
              <w:t>B</w:t>
            </w:r>
            <w:r w:rsidRPr="00BD2038">
              <w:rPr>
                <w:i/>
                <w:noProof/>
                <w:sz w:val="18"/>
              </w:rPr>
              <w:t xml:space="preserve">  (addition of feature), </w:t>
            </w:r>
            <w:r w:rsidRPr="00BD2038">
              <w:rPr>
                <w:i/>
                <w:noProof/>
                <w:sz w:val="18"/>
              </w:rPr>
              <w:br/>
            </w:r>
            <w:r w:rsidRPr="00BD2038">
              <w:rPr>
                <w:b/>
                <w:i/>
                <w:noProof/>
                <w:sz w:val="18"/>
              </w:rPr>
              <w:t>C</w:t>
            </w:r>
            <w:r w:rsidRPr="00BD2038">
              <w:rPr>
                <w:i/>
                <w:noProof/>
                <w:sz w:val="18"/>
              </w:rPr>
              <w:t xml:space="preserve">  (functional modification of feature)</w:t>
            </w:r>
            <w:r w:rsidRPr="00BD2038">
              <w:rPr>
                <w:i/>
                <w:noProof/>
                <w:sz w:val="18"/>
              </w:rPr>
              <w:br/>
            </w:r>
            <w:r w:rsidRPr="00BD2038">
              <w:rPr>
                <w:b/>
                <w:i/>
                <w:noProof/>
                <w:sz w:val="18"/>
              </w:rPr>
              <w:t>D</w:t>
            </w:r>
            <w:r w:rsidRPr="00BD2038">
              <w:rPr>
                <w:i/>
                <w:noProof/>
                <w:sz w:val="18"/>
              </w:rPr>
              <w:t xml:space="preserve">  (editorial modification)</w:t>
            </w:r>
          </w:p>
          <w:p w14:paraId="282387BF" w14:textId="77777777" w:rsidR="001E41F3" w:rsidRPr="00BD2038" w:rsidRDefault="001E41F3">
            <w:pPr>
              <w:pStyle w:val="CRCoverPage"/>
              <w:rPr>
                <w:noProof/>
              </w:rPr>
            </w:pPr>
            <w:r w:rsidRPr="00BD2038">
              <w:rPr>
                <w:noProof/>
                <w:sz w:val="18"/>
              </w:rPr>
              <w:t>Detailed explanations of the above categories can</w:t>
            </w:r>
            <w:r w:rsidRPr="00BD2038">
              <w:rPr>
                <w:noProof/>
                <w:sz w:val="18"/>
              </w:rPr>
              <w:br/>
              <w:t xml:space="preserve">be found in 3GPP </w:t>
            </w:r>
            <w:hyperlink r:id="rId11" w:history="1">
              <w:r w:rsidRPr="00BD2038">
                <w:rPr>
                  <w:rStyle w:val="af"/>
                  <w:noProof/>
                  <w:sz w:val="18"/>
                </w:rPr>
                <w:t>TR 21.900</w:t>
              </w:r>
            </w:hyperlink>
            <w:r w:rsidRPr="00BD2038">
              <w:rPr>
                <w:noProof/>
                <w:sz w:val="18"/>
              </w:rPr>
              <w:t>.</w:t>
            </w:r>
          </w:p>
        </w:tc>
        <w:tc>
          <w:tcPr>
            <w:tcW w:w="3185" w:type="dxa"/>
            <w:gridSpan w:val="2"/>
            <w:tcBorders>
              <w:bottom w:val="single" w:sz="4" w:space="0" w:color="auto"/>
              <w:right w:val="single" w:sz="4" w:space="0" w:color="auto"/>
            </w:tcBorders>
          </w:tcPr>
          <w:p w14:paraId="761B7C48" w14:textId="77777777" w:rsidR="000C038A" w:rsidRPr="00BD2038" w:rsidRDefault="001E41F3" w:rsidP="00B6152E">
            <w:pPr>
              <w:pStyle w:val="CRCoverPage"/>
              <w:tabs>
                <w:tab w:val="left" w:pos="950"/>
              </w:tabs>
              <w:spacing w:after="0"/>
              <w:ind w:left="241" w:hanging="241"/>
              <w:rPr>
                <w:i/>
                <w:noProof/>
                <w:sz w:val="18"/>
              </w:rPr>
            </w:pPr>
            <w:r w:rsidRPr="00BD2038">
              <w:rPr>
                <w:i/>
                <w:noProof/>
                <w:sz w:val="18"/>
              </w:rPr>
              <w:t xml:space="preserve">Use </w:t>
            </w:r>
            <w:r w:rsidRPr="00BD2038">
              <w:rPr>
                <w:i/>
                <w:noProof/>
                <w:sz w:val="18"/>
                <w:u w:val="single"/>
              </w:rPr>
              <w:t>one</w:t>
            </w:r>
            <w:r w:rsidRPr="00BD2038">
              <w:rPr>
                <w:i/>
                <w:noProof/>
                <w:sz w:val="18"/>
              </w:rPr>
              <w:t xml:space="preserve"> of the following releases:</w:t>
            </w:r>
            <w:r w:rsidRPr="00BD2038">
              <w:rPr>
                <w:i/>
                <w:noProof/>
                <w:sz w:val="18"/>
              </w:rPr>
              <w:br/>
              <w:t>Rel-8</w:t>
            </w:r>
            <w:r w:rsidRPr="00BD2038">
              <w:rPr>
                <w:i/>
                <w:noProof/>
                <w:sz w:val="18"/>
              </w:rPr>
              <w:tab/>
              <w:t>(Release 8)</w:t>
            </w:r>
            <w:r w:rsidR="007C2097" w:rsidRPr="00BD2038">
              <w:rPr>
                <w:i/>
                <w:noProof/>
                <w:sz w:val="18"/>
              </w:rPr>
              <w:br/>
              <w:t>Rel-9</w:t>
            </w:r>
            <w:r w:rsidR="007C2097" w:rsidRPr="00BD2038">
              <w:rPr>
                <w:i/>
                <w:noProof/>
                <w:sz w:val="18"/>
              </w:rPr>
              <w:tab/>
              <w:t>(Release 9)</w:t>
            </w:r>
            <w:r w:rsidR="009777D9" w:rsidRPr="00BD2038">
              <w:rPr>
                <w:i/>
                <w:noProof/>
                <w:sz w:val="18"/>
              </w:rPr>
              <w:br/>
              <w:t>Rel-10</w:t>
            </w:r>
            <w:r w:rsidR="009777D9" w:rsidRPr="00BD2038">
              <w:rPr>
                <w:i/>
                <w:noProof/>
                <w:sz w:val="18"/>
              </w:rPr>
              <w:tab/>
              <w:t>(Release 10)</w:t>
            </w:r>
            <w:r w:rsidR="000C038A" w:rsidRPr="00BD2038">
              <w:rPr>
                <w:i/>
                <w:noProof/>
                <w:sz w:val="18"/>
              </w:rPr>
              <w:br/>
              <w:t>Rel-11</w:t>
            </w:r>
            <w:r w:rsidR="000C038A" w:rsidRPr="00BD2038">
              <w:rPr>
                <w:i/>
                <w:noProof/>
                <w:sz w:val="18"/>
              </w:rPr>
              <w:tab/>
              <w:t>(Release 11)</w:t>
            </w:r>
            <w:r w:rsidR="000C038A" w:rsidRPr="00BD2038">
              <w:rPr>
                <w:i/>
                <w:noProof/>
                <w:sz w:val="18"/>
              </w:rPr>
              <w:br/>
            </w:r>
            <w:r w:rsidR="002E472E" w:rsidRPr="00BD2038">
              <w:rPr>
                <w:i/>
                <w:noProof/>
                <w:sz w:val="18"/>
              </w:rPr>
              <w:t>…</w:t>
            </w:r>
            <w:r w:rsidR="0051580D" w:rsidRPr="00BD2038">
              <w:rPr>
                <w:i/>
                <w:noProof/>
                <w:sz w:val="18"/>
              </w:rPr>
              <w:br/>
            </w:r>
            <w:r w:rsidR="00E34898" w:rsidRPr="00BD2038">
              <w:rPr>
                <w:i/>
                <w:noProof/>
                <w:sz w:val="18"/>
              </w:rPr>
              <w:t>Rel-16</w:t>
            </w:r>
            <w:r w:rsidR="00E34898" w:rsidRPr="00BD2038">
              <w:rPr>
                <w:i/>
                <w:noProof/>
                <w:sz w:val="18"/>
              </w:rPr>
              <w:tab/>
              <w:t>(Release 16)</w:t>
            </w:r>
            <w:r w:rsidR="002E472E" w:rsidRPr="00BD2038">
              <w:rPr>
                <w:i/>
                <w:noProof/>
                <w:sz w:val="18"/>
              </w:rPr>
              <w:br/>
              <w:t>Rel-17</w:t>
            </w:r>
            <w:r w:rsidR="002E472E" w:rsidRPr="00BD2038">
              <w:rPr>
                <w:i/>
                <w:noProof/>
                <w:sz w:val="18"/>
              </w:rPr>
              <w:tab/>
              <w:t>(Release 17)</w:t>
            </w:r>
            <w:r w:rsidR="002E472E" w:rsidRPr="00BD2038">
              <w:rPr>
                <w:i/>
                <w:noProof/>
                <w:sz w:val="18"/>
              </w:rPr>
              <w:br/>
              <w:t>Rel-18</w:t>
            </w:r>
            <w:r w:rsidR="002E472E" w:rsidRPr="00BD2038">
              <w:rPr>
                <w:i/>
                <w:noProof/>
                <w:sz w:val="18"/>
              </w:rPr>
              <w:tab/>
              <w:t>(Release 18)</w:t>
            </w:r>
            <w:r w:rsidR="00B6152E" w:rsidRPr="00BD2038">
              <w:rPr>
                <w:i/>
                <w:noProof/>
                <w:sz w:val="18"/>
              </w:rPr>
              <w:br/>
              <w:t>Rel-19</w:t>
            </w:r>
            <w:r w:rsidR="00B6152E" w:rsidRPr="00BD2038">
              <w:rPr>
                <w:i/>
                <w:noProof/>
                <w:sz w:val="18"/>
              </w:rPr>
              <w:tab/>
              <w:t>(Release 19)</w:t>
            </w:r>
          </w:p>
        </w:tc>
      </w:tr>
      <w:tr w:rsidR="001E41F3" w:rsidRPr="00BD2038" w14:paraId="74A56AEF" w14:textId="77777777" w:rsidTr="00EA3018">
        <w:tc>
          <w:tcPr>
            <w:tcW w:w="2039" w:type="dxa"/>
          </w:tcPr>
          <w:p w14:paraId="022C5802" w14:textId="77777777" w:rsidR="001E41F3" w:rsidRPr="00BD2038" w:rsidRDefault="001E41F3">
            <w:pPr>
              <w:pStyle w:val="CRCoverPage"/>
              <w:spacing w:after="0"/>
              <w:rPr>
                <w:b/>
                <w:i/>
                <w:noProof/>
                <w:sz w:val="8"/>
                <w:szCs w:val="8"/>
              </w:rPr>
            </w:pPr>
          </w:p>
        </w:tc>
        <w:tc>
          <w:tcPr>
            <w:tcW w:w="7602" w:type="dxa"/>
            <w:gridSpan w:val="10"/>
          </w:tcPr>
          <w:p w14:paraId="7A38EB3D" w14:textId="77777777" w:rsidR="001E41F3" w:rsidRPr="00BD2038" w:rsidRDefault="001E41F3">
            <w:pPr>
              <w:pStyle w:val="CRCoverPage"/>
              <w:spacing w:after="0"/>
              <w:rPr>
                <w:noProof/>
                <w:sz w:val="8"/>
                <w:szCs w:val="8"/>
              </w:rPr>
            </w:pPr>
          </w:p>
        </w:tc>
      </w:tr>
      <w:tr w:rsidR="001E41F3" w:rsidRPr="00BD2038" w14:paraId="02DFCDA0" w14:textId="77777777" w:rsidTr="00EA3018">
        <w:tc>
          <w:tcPr>
            <w:tcW w:w="2632" w:type="dxa"/>
            <w:gridSpan w:val="2"/>
            <w:tcBorders>
              <w:top w:val="single" w:sz="4" w:space="0" w:color="auto"/>
              <w:left w:val="single" w:sz="4" w:space="0" w:color="auto"/>
            </w:tcBorders>
          </w:tcPr>
          <w:p w14:paraId="090459A0" w14:textId="77777777" w:rsidR="001E41F3" w:rsidRPr="00BD2038" w:rsidRDefault="001E41F3">
            <w:pPr>
              <w:pStyle w:val="CRCoverPage"/>
              <w:tabs>
                <w:tab w:val="right" w:pos="2184"/>
              </w:tabs>
              <w:spacing w:after="0"/>
              <w:rPr>
                <w:b/>
                <w:i/>
                <w:noProof/>
              </w:rPr>
            </w:pPr>
            <w:r w:rsidRPr="00BD2038">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7F8C3803" w:rsidR="00F57B16" w:rsidRPr="00BD2038" w:rsidRDefault="009D6EB1" w:rsidP="009D6EB1">
            <w:pPr>
              <w:pStyle w:val="CRCoverPage"/>
              <w:spacing w:after="0"/>
              <w:ind w:left="100"/>
              <w:rPr>
                <w:lang w:eastAsia="ja-JP"/>
              </w:rPr>
            </w:pPr>
            <w:r w:rsidRPr="00BD2038">
              <w:rPr>
                <w:lang w:eastAsia="zh-CN"/>
              </w:rPr>
              <w:t>To update default configurations for several RRC IEs used for SL mode 1 transmission</w:t>
            </w:r>
          </w:p>
        </w:tc>
      </w:tr>
      <w:tr w:rsidR="001E41F3" w:rsidRPr="00BD2038" w14:paraId="213EA5F7" w14:textId="77777777" w:rsidTr="00EA3018">
        <w:tc>
          <w:tcPr>
            <w:tcW w:w="2632" w:type="dxa"/>
            <w:gridSpan w:val="2"/>
            <w:tcBorders>
              <w:left w:val="single" w:sz="4" w:space="0" w:color="auto"/>
            </w:tcBorders>
          </w:tcPr>
          <w:p w14:paraId="5EE0246D" w14:textId="77777777" w:rsidR="001E41F3" w:rsidRPr="00BD2038"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BD2038" w:rsidRDefault="001E41F3">
            <w:pPr>
              <w:pStyle w:val="CRCoverPage"/>
              <w:spacing w:after="0"/>
              <w:rPr>
                <w:noProof/>
                <w:sz w:val="8"/>
                <w:szCs w:val="8"/>
              </w:rPr>
            </w:pPr>
          </w:p>
        </w:tc>
      </w:tr>
      <w:tr w:rsidR="001E41F3" w:rsidRPr="00BD2038" w14:paraId="66D3639C" w14:textId="77777777" w:rsidTr="00EA3018">
        <w:tc>
          <w:tcPr>
            <w:tcW w:w="2632" w:type="dxa"/>
            <w:gridSpan w:val="2"/>
            <w:tcBorders>
              <w:left w:val="single" w:sz="4" w:space="0" w:color="auto"/>
            </w:tcBorders>
          </w:tcPr>
          <w:p w14:paraId="7B71AF05" w14:textId="77777777" w:rsidR="001E41F3" w:rsidRPr="00BD2038" w:rsidRDefault="001E41F3">
            <w:pPr>
              <w:pStyle w:val="CRCoverPage"/>
              <w:tabs>
                <w:tab w:val="right" w:pos="2184"/>
              </w:tabs>
              <w:spacing w:after="0"/>
              <w:rPr>
                <w:b/>
                <w:i/>
                <w:noProof/>
              </w:rPr>
            </w:pPr>
            <w:r w:rsidRPr="00BD2038">
              <w:rPr>
                <w:b/>
                <w:i/>
                <w:noProof/>
              </w:rPr>
              <w:t>Summary of change</w:t>
            </w:r>
            <w:r w:rsidR="0051580D" w:rsidRPr="00BD2038">
              <w:rPr>
                <w:b/>
                <w:i/>
                <w:noProof/>
              </w:rPr>
              <w:t>:</w:t>
            </w:r>
          </w:p>
        </w:tc>
        <w:tc>
          <w:tcPr>
            <w:tcW w:w="7009" w:type="dxa"/>
            <w:gridSpan w:val="9"/>
            <w:tcBorders>
              <w:right w:val="single" w:sz="4" w:space="0" w:color="auto"/>
            </w:tcBorders>
            <w:shd w:val="pct30" w:color="FFFF00" w:fill="auto"/>
          </w:tcPr>
          <w:p w14:paraId="53545F28" w14:textId="6AB3842D" w:rsidR="00043DF6" w:rsidRPr="00BD2038" w:rsidRDefault="009D6EB1" w:rsidP="00203FB5">
            <w:pPr>
              <w:pStyle w:val="CRCoverPage"/>
              <w:numPr>
                <w:ilvl w:val="0"/>
                <w:numId w:val="15"/>
              </w:numPr>
              <w:spacing w:after="0"/>
              <w:rPr>
                <w:lang w:eastAsia="ja-JP"/>
              </w:rPr>
            </w:pPr>
            <w:r w:rsidRPr="00BD2038">
              <w:rPr>
                <w:lang w:eastAsia="zh-CN"/>
              </w:rPr>
              <w:t>Default configurations of several RRC IEs used for SL mode 1 transmission are updated.</w:t>
            </w:r>
          </w:p>
        </w:tc>
      </w:tr>
      <w:tr w:rsidR="001E41F3" w:rsidRPr="00BD2038" w14:paraId="25C7B2C3" w14:textId="77777777" w:rsidTr="00EA3018">
        <w:tc>
          <w:tcPr>
            <w:tcW w:w="2632" w:type="dxa"/>
            <w:gridSpan w:val="2"/>
            <w:tcBorders>
              <w:left w:val="single" w:sz="4" w:space="0" w:color="auto"/>
            </w:tcBorders>
          </w:tcPr>
          <w:p w14:paraId="56A14EF5" w14:textId="77777777" w:rsidR="001E41F3" w:rsidRPr="00BD2038"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BD2038" w:rsidRDefault="001E41F3">
            <w:pPr>
              <w:pStyle w:val="CRCoverPage"/>
              <w:spacing w:after="0"/>
              <w:rPr>
                <w:noProof/>
                <w:sz w:val="8"/>
                <w:szCs w:val="8"/>
              </w:rPr>
            </w:pPr>
          </w:p>
        </w:tc>
      </w:tr>
      <w:tr w:rsidR="001E41F3" w:rsidRPr="00BD2038" w14:paraId="7FF9B582" w14:textId="77777777" w:rsidTr="00EA3018">
        <w:tc>
          <w:tcPr>
            <w:tcW w:w="2632" w:type="dxa"/>
            <w:gridSpan w:val="2"/>
            <w:tcBorders>
              <w:left w:val="single" w:sz="4" w:space="0" w:color="auto"/>
              <w:bottom w:val="single" w:sz="4" w:space="0" w:color="auto"/>
            </w:tcBorders>
          </w:tcPr>
          <w:p w14:paraId="7921AAD8" w14:textId="77777777" w:rsidR="001E41F3" w:rsidRPr="00BD2038" w:rsidRDefault="001E41F3">
            <w:pPr>
              <w:pStyle w:val="CRCoverPage"/>
              <w:tabs>
                <w:tab w:val="right" w:pos="2184"/>
              </w:tabs>
              <w:spacing w:after="0"/>
              <w:rPr>
                <w:b/>
                <w:i/>
                <w:noProof/>
              </w:rPr>
            </w:pPr>
            <w:r w:rsidRPr="00BD2038">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26CBDB2D" w:rsidR="001E41F3" w:rsidRPr="00BD2038" w:rsidRDefault="009D6EB1" w:rsidP="00653DEF">
            <w:pPr>
              <w:pStyle w:val="CRCoverPage"/>
              <w:spacing w:after="0"/>
              <w:ind w:left="100"/>
              <w:rPr>
                <w:noProof/>
                <w:lang w:eastAsia="zh-CN"/>
              </w:rPr>
            </w:pPr>
            <w:r w:rsidRPr="00BD2038">
              <w:rPr>
                <w:rFonts w:hint="eastAsia"/>
                <w:noProof/>
                <w:lang w:eastAsia="zh-CN"/>
              </w:rPr>
              <w:t>C</w:t>
            </w:r>
            <w:r w:rsidRPr="00BD2038">
              <w:rPr>
                <w:noProof/>
                <w:lang w:eastAsia="zh-CN"/>
              </w:rPr>
              <w:t>onformant UE may fail the test.</w:t>
            </w:r>
          </w:p>
        </w:tc>
      </w:tr>
      <w:tr w:rsidR="001E41F3" w:rsidRPr="00BD2038" w14:paraId="655EF619" w14:textId="77777777" w:rsidTr="00EA3018">
        <w:tc>
          <w:tcPr>
            <w:tcW w:w="2632" w:type="dxa"/>
            <w:gridSpan w:val="2"/>
          </w:tcPr>
          <w:p w14:paraId="29B54ABE" w14:textId="77777777" w:rsidR="001E41F3" w:rsidRPr="00BD2038" w:rsidRDefault="001E41F3">
            <w:pPr>
              <w:pStyle w:val="CRCoverPage"/>
              <w:spacing w:after="0"/>
              <w:rPr>
                <w:b/>
                <w:i/>
                <w:noProof/>
                <w:sz w:val="8"/>
                <w:szCs w:val="8"/>
              </w:rPr>
            </w:pPr>
          </w:p>
        </w:tc>
        <w:tc>
          <w:tcPr>
            <w:tcW w:w="7009" w:type="dxa"/>
            <w:gridSpan w:val="9"/>
          </w:tcPr>
          <w:p w14:paraId="2B012115" w14:textId="77777777" w:rsidR="001E41F3" w:rsidRPr="00BD2038" w:rsidRDefault="001E41F3">
            <w:pPr>
              <w:pStyle w:val="CRCoverPage"/>
              <w:spacing w:after="0"/>
              <w:rPr>
                <w:noProof/>
                <w:sz w:val="8"/>
                <w:szCs w:val="8"/>
              </w:rPr>
            </w:pPr>
          </w:p>
        </w:tc>
      </w:tr>
      <w:tr w:rsidR="001E41F3" w:rsidRPr="00BD2038" w14:paraId="24D748B6" w14:textId="77777777" w:rsidTr="00EA3018">
        <w:tc>
          <w:tcPr>
            <w:tcW w:w="2632" w:type="dxa"/>
            <w:gridSpan w:val="2"/>
            <w:tcBorders>
              <w:top w:val="single" w:sz="4" w:space="0" w:color="auto"/>
              <w:left w:val="single" w:sz="4" w:space="0" w:color="auto"/>
            </w:tcBorders>
          </w:tcPr>
          <w:p w14:paraId="07140443" w14:textId="77777777" w:rsidR="001E41F3" w:rsidRPr="00BD2038" w:rsidRDefault="001E41F3">
            <w:pPr>
              <w:pStyle w:val="CRCoverPage"/>
              <w:tabs>
                <w:tab w:val="right" w:pos="2184"/>
              </w:tabs>
              <w:spacing w:after="0"/>
              <w:rPr>
                <w:b/>
                <w:i/>
                <w:noProof/>
              </w:rPr>
            </w:pPr>
            <w:r w:rsidRPr="00BD2038">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15FECFC0" w:rsidR="001E41F3" w:rsidRPr="00BD2038" w:rsidRDefault="009D6EB1" w:rsidP="00895DFD">
            <w:pPr>
              <w:pStyle w:val="CRCoverPage"/>
              <w:spacing w:after="0"/>
              <w:ind w:left="100"/>
              <w:rPr>
                <w:noProof/>
                <w:lang w:eastAsia="zh-CN"/>
              </w:rPr>
            </w:pPr>
            <w:r w:rsidRPr="00BD2038">
              <w:rPr>
                <w:noProof/>
                <w:lang w:eastAsia="zh-CN"/>
              </w:rPr>
              <w:t>4.6.3</w:t>
            </w:r>
          </w:p>
        </w:tc>
      </w:tr>
      <w:tr w:rsidR="001E41F3" w:rsidRPr="00BD2038" w14:paraId="2BAF62E9" w14:textId="77777777" w:rsidTr="00EA3018">
        <w:tc>
          <w:tcPr>
            <w:tcW w:w="2632" w:type="dxa"/>
            <w:gridSpan w:val="2"/>
            <w:tcBorders>
              <w:left w:val="single" w:sz="4" w:space="0" w:color="auto"/>
            </w:tcBorders>
          </w:tcPr>
          <w:p w14:paraId="720D324D" w14:textId="77777777" w:rsidR="001E41F3" w:rsidRPr="00BD2038"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BD2038" w:rsidRDefault="001E41F3">
            <w:pPr>
              <w:pStyle w:val="CRCoverPage"/>
              <w:spacing w:after="0"/>
              <w:rPr>
                <w:noProof/>
                <w:sz w:val="8"/>
                <w:szCs w:val="8"/>
              </w:rPr>
            </w:pPr>
          </w:p>
        </w:tc>
      </w:tr>
      <w:tr w:rsidR="00F77295" w:rsidRPr="00BD2038" w14:paraId="0D55516F" w14:textId="77777777" w:rsidTr="00EA3018">
        <w:tc>
          <w:tcPr>
            <w:tcW w:w="2632" w:type="dxa"/>
            <w:gridSpan w:val="2"/>
            <w:tcBorders>
              <w:left w:val="single" w:sz="4" w:space="0" w:color="auto"/>
            </w:tcBorders>
          </w:tcPr>
          <w:p w14:paraId="027260BC" w14:textId="77777777" w:rsidR="001E41F3" w:rsidRPr="00BD2038"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BD2038" w:rsidRDefault="001E41F3">
            <w:pPr>
              <w:pStyle w:val="CRCoverPage"/>
              <w:spacing w:after="0"/>
              <w:jc w:val="center"/>
              <w:rPr>
                <w:b/>
                <w:caps/>
                <w:noProof/>
              </w:rPr>
            </w:pPr>
            <w:r w:rsidRPr="00BD2038">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BD2038" w:rsidRDefault="001E41F3">
            <w:pPr>
              <w:pStyle w:val="CRCoverPage"/>
              <w:spacing w:after="0"/>
              <w:jc w:val="center"/>
              <w:rPr>
                <w:b/>
                <w:caps/>
                <w:noProof/>
              </w:rPr>
            </w:pPr>
            <w:r w:rsidRPr="00BD2038">
              <w:rPr>
                <w:b/>
                <w:caps/>
                <w:noProof/>
              </w:rPr>
              <w:t>N</w:t>
            </w:r>
          </w:p>
        </w:tc>
        <w:tc>
          <w:tcPr>
            <w:tcW w:w="2899" w:type="dxa"/>
            <w:gridSpan w:val="4"/>
          </w:tcPr>
          <w:p w14:paraId="4F5F711B" w14:textId="77777777" w:rsidR="001E41F3" w:rsidRPr="00BD203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BD2038" w:rsidRDefault="001E41F3">
            <w:pPr>
              <w:pStyle w:val="CRCoverPage"/>
              <w:spacing w:after="0"/>
              <w:ind w:left="99"/>
              <w:rPr>
                <w:noProof/>
              </w:rPr>
            </w:pPr>
          </w:p>
        </w:tc>
      </w:tr>
      <w:tr w:rsidR="00F77295" w:rsidRPr="00BD2038" w14:paraId="64B4A1BA" w14:textId="77777777" w:rsidTr="00EA3018">
        <w:tc>
          <w:tcPr>
            <w:tcW w:w="2632" w:type="dxa"/>
            <w:gridSpan w:val="2"/>
            <w:tcBorders>
              <w:left w:val="single" w:sz="4" w:space="0" w:color="auto"/>
            </w:tcBorders>
          </w:tcPr>
          <w:p w14:paraId="1D21B53E" w14:textId="77777777" w:rsidR="001E41F3" w:rsidRPr="00BD2038" w:rsidRDefault="001E41F3">
            <w:pPr>
              <w:pStyle w:val="CRCoverPage"/>
              <w:tabs>
                <w:tab w:val="right" w:pos="2184"/>
              </w:tabs>
              <w:spacing w:after="0"/>
              <w:rPr>
                <w:b/>
                <w:i/>
                <w:noProof/>
              </w:rPr>
            </w:pPr>
            <w:r w:rsidRPr="00BD2038">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BD2038"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BD2038" w:rsidRDefault="00163AF9">
            <w:pPr>
              <w:pStyle w:val="CRCoverPage"/>
              <w:spacing w:after="0"/>
              <w:jc w:val="center"/>
              <w:rPr>
                <w:b/>
                <w:caps/>
                <w:noProof/>
                <w:lang w:eastAsia="zh-CN"/>
              </w:rPr>
            </w:pPr>
            <w:r w:rsidRPr="00BD2038">
              <w:rPr>
                <w:rFonts w:hint="eastAsia"/>
                <w:b/>
                <w:caps/>
                <w:noProof/>
                <w:lang w:eastAsia="zh-CN"/>
              </w:rPr>
              <w:t>X</w:t>
            </w:r>
          </w:p>
        </w:tc>
        <w:tc>
          <w:tcPr>
            <w:tcW w:w="2899" w:type="dxa"/>
            <w:gridSpan w:val="4"/>
          </w:tcPr>
          <w:p w14:paraId="1E087CE8" w14:textId="77777777" w:rsidR="001E41F3" w:rsidRPr="00BD2038" w:rsidRDefault="001E41F3">
            <w:pPr>
              <w:pStyle w:val="CRCoverPage"/>
              <w:tabs>
                <w:tab w:val="right" w:pos="2893"/>
              </w:tabs>
              <w:spacing w:after="0"/>
              <w:rPr>
                <w:noProof/>
              </w:rPr>
            </w:pPr>
            <w:r w:rsidRPr="00BD2038">
              <w:rPr>
                <w:noProof/>
              </w:rPr>
              <w:t xml:space="preserve"> Other core specifications</w:t>
            </w:r>
            <w:r w:rsidRPr="00BD2038">
              <w:rPr>
                <w:noProof/>
              </w:rPr>
              <w:tab/>
            </w:r>
          </w:p>
        </w:tc>
        <w:tc>
          <w:tcPr>
            <w:tcW w:w="3536" w:type="dxa"/>
            <w:gridSpan w:val="3"/>
            <w:tcBorders>
              <w:right w:val="single" w:sz="4" w:space="0" w:color="auto"/>
            </w:tcBorders>
            <w:shd w:val="pct30" w:color="FFFF00" w:fill="auto"/>
          </w:tcPr>
          <w:p w14:paraId="46AC8D46" w14:textId="77777777" w:rsidR="001E41F3" w:rsidRPr="00BD2038" w:rsidRDefault="00145D43">
            <w:pPr>
              <w:pStyle w:val="CRCoverPage"/>
              <w:spacing w:after="0"/>
              <w:ind w:left="99"/>
              <w:rPr>
                <w:noProof/>
              </w:rPr>
            </w:pPr>
            <w:r w:rsidRPr="00BD2038">
              <w:rPr>
                <w:noProof/>
              </w:rPr>
              <w:t xml:space="preserve">TS/TR ... CR ... </w:t>
            </w:r>
          </w:p>
        </w:tc>
      </w:tr>
      <w:tr w:rsidR="00F77295" w:rsidRPr="00BD2038" w14:paraId="4BA19130" w14:textId="77777777" w:rsidTr="00EA3018">
        <w:tc>
          <w:tcPr>
            <w:tcW w:w="2632" w:type="dxa"/>
            <w:gridSpan w:val="2"/>
            <w:tcBorders>
              <w:left w:val="single" w:sz="4" w:space="0" w:color="auto"/>
            </w:tcBorders>
          </w:tcPr>
          <w:p w14:paraId="00AD3A9C" w14:textId="77777777" w:rsidR="001E41F3" w:rsidRPr="00BD2038" w:rsidRDefault="001E41F3">
            <w:pPr>
              <w:pStyle w:val="CRCoverPage"/>
              <w:spacing w:after="0"/>
              <w:rPr>
                <w:b/>
                <w:i/>
                <w:noProof/>
              </w:rPr>
            </w:pPr>
            <w:r w:rsidRPr="00BD2038">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BD2038"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BD2038" w:rsidRDefault="00406FB3">
            <w:pPr>
              <w:pStyle w:val="CRCoverPage"/>
              <w:spacing w:after="0"/>
              <w:jc w:val="center"/>
              <w:rPr>
                <w:b/>
                <w:caps/>
                <w:noProof/>
                <w:lang w:eastAsia="zh-CN"/>
              </w:rPr>
            </w:pPr>
            <w:r w:rsidRPr="00BD2038">
              <w:rPr>
                <w:rFonts w:hint="eastAsia"/>
                <w:b/>
                <w:caps/>
                <w:noProof/>
                <w:lang w:eastAsia="zh-CN"/>
              </w:rPr>
              <w:t>X</w:t>
            </w:r>
          </w:p>
        </w:tc>
        <w:tc>
          <w:tcPr>
            <w:tcW w:w="2899" w:type="dxa"/>
            <w:gridSpan w:val="4"/>
          </w:tcPr>
          <w:p w14:paraId="294DEA82" w14:textId="77777777" w:rsidR="001E41F3" w:rsidRPr="00BD2038" w:rsidRDefault="001E41F3">
            <w:pPr>
              <w:pStyle w:val="CRCoverPage"/>
              <w:spacing w:after="0"/>
              <w:rPr>
                <w:noProof/>
              </w:rPr>
            </w:pPr>
            <w:r w:rsidRPr="00BD2038">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BD2038" w:rsidRDefault="00406FB3">
            <w:pPr>
              <w:pStyle w:val="CRCoverPage"/>
              <w:spacing w:after="0"/>
              <w:ind w:left="99"/>
              <w:rPr>
                <w:noProof/>
                <w:lang w:eastAsia="zh-CN"/>
              </w:rPr>
            </w:pPr>
            <w:r w:rsidRPr="00BD2038">
              <w:rPr>
                <w:noProof/>
              </w:rPr>
              <w:t>TS/TR ... CR ...</w:t>
            </w:r>
          </w:p>
        </w:tc>
      </w:tr>
      <w:tr w:rsidR="00F77295" w:rsidRPr="00BD2038" w14:paraId="3AA4EAF2" w14:textId="77777777" w:rsidTr="00EA3018">
        <w:tc>
          <w:tcPr>
            <w:tcW w:w="2632" w:type="dxa"/>
            <w:gridSpan w:val="2"/>
            <w:tcBorders>
              <w:left w:val="single" w:sz="4" w:space="0" w:color="auto"/>
            </w:tcBorders>
          </w:tcPr>
          <w:p w14:paraId="104BC847" w14:textId="77777777" w:rsidR="001E41F3" w:rsidRPr="00BD2038" w:rsidRDefault="00145D43">
            <w:pPr>
              <w:pStyle w:val="CRCoverPage"/>
              <w:spacing w:after="0"/>
              <w:rPr>
                <w:b/>
                <w:i/>
                <w:noProof/>
              </w:rPr>
            </w:pPr>
            <w:r w:rsidRPr="00BD2038">
              <w:rPr>
                <w:b/>
                <w:i/>
                <w:noProof/>
              </w:rPr>
              <w:t xml:space="preserve">(show </w:t>
            </w:r>
            <w:r w:rsidR="00592D74" w:rsidRPr="00BD2038">
              <w:rPr>
                <w:b/>
                <w:i/>
                <w:noProof/>
              </w:rPr>
              <w:t xml:space="preserve">related </w:t>
            </w:r>
            <w:r w:rsidRPr="00BD2038">
              <w:rPr>
                <w:b/>
                <w:i/>
                <w:noProof/>
              </w:rPr>
              <w:t>CR</w:t>
            </w:r>
            <w:r w:rsidR="00592D74" w:rsidRPr="00BD2038">
              <w:rPr>
                <w:b/>
                <w:i/>
                <w:noProof/>
              </w:rPr>
              <w:t>s</w:t>
            </w:r>
            <w:r w:rsidRPr="00BD2038">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BD2038"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BD2038" w:rsidRDefault="00163AF9">
            <w:pPr>
              <w:pStyle w:val="CRCoverPage"/>
              <w:spacing w:after="0"/>
              <w:jc w:val="center"/>
              <w:rPr>
                <w:b/>
                <w:caps/>
                <w:noProof/>
                <w:lang w:eastAsia="zh-CN"/>
              </w:rPr>
            </w:pPr>
            <w:r w:rsidRPr="00BD2038">
              <w:rPr>
                <w:rFonts w:hint="eastAsia"/>
                <w:b/>
                <w:caps/>
                <w:noProof/>
                <w:lang w:eastAsia="zh-CN"/>
              </w:rPr>
              <w:t>X</w:t>
            </w:r>
          </w:p>
        </w:tc>
        <w:tc>
          <w:tcPr>
            <w:tcW w:w="2899" w:type="dxa"/>
            <w:gridSpan w:val="4"/>
          </w:tcPr>
          <w:p w14:paraId="3D6C6539" w14:textId="77777777" w:rsidR="001E41F3" w:rsidRPr="00BD2038" w:rsidRDefault="001E41F3">
            <w:pPr>
              <w:pStyle w:val="CRCoverPage"/>
              <w:spacing w:after="0"/>
              <w:rPr>
                <w:noProof/>
              </w:rPr>
            </w:pPr>
            <w:r w:rsidRPr="00BD2038">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BD2038" w:rsidRDefault="00145D43">
            <w:pPr>
              <w:pStyle w:val="CRCoverPage"/>
              <w:spacing w:after="0"/>
              <w:ind w:left="99"/>
              <w:rPr>
                <w:noProof/>
              </w:rPr>
            </w:pPr>
            <w:r w:rsidRPr="00BD2038">
              <w:rPr>
                <w:noProof/>
              </w:rPr>
              <w:t>TS</w:t>
            </w:r>
            <w:r w:rsidR="000A6394" w:rsidRPr="00BD2038">
              <w:rPr>
                <w:noProof/>
              </w:rPr>
              <w:t xml:space="preserve">/TR ... CR ... </w:t>
            </w:r>
          </w:p>
        </w:tc>
      </w:tr>
      <w:tr w:rsidR="001E41F3" w:rsidRPr="00BD2038" w14:paraId="754885AB" w14:textId="77777777" w:rsidTr="00EA3018">
        <w:tc>
          <w:tcPr>
            <w:tcW w:w="2632" w:type="dxa"/>
            <w:gridSpan w:val="2"/>
            <w:tcBorders>
              <w:left w:val="single" w:sz="4" w:space="0" w:color="auto"/>
            </w:tcBorders>
          </w:tcPr>
          <w:p w14:paraId="63D6199C" w14:textId="77777777" w:rsidR="001E41F3" w:rsidRPr="00BD2038"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BD2038" w:rsidRDefault="001E41F3">
            <w:pPr>
              <w:pStyle w:val="CRCoverPage"/>
              <w:spacing w:after="0"/>
              <w:rPr>
                <w:noProof/>
              </w:rPr>
            </w:pPr>
          </w:p>
        </w:tc>
      </w:tr>
      <w:tr w:rsidR="001E41F3" w:rsidRPr="00BD2038" w14:paraId="623ACE94" w14:textId="77777777" w:rsidTr="00EA3018">
        <w:tc>
          <w:tcPr>
            <w:tcW w:w="2632" w:type="dxa"/>
            <w:gridSpan w:val="2"/>
            <w:tcBorders>
              <w:left w:val="single" w:sz="4" w:space="0" w:color="auto"/>
              <w:bottom w:val="single" w:sz="4" w:space="0" w:color="auto"/>
            </w:tcBorders>
          </w:tcPr>
          <w:p w14:paraId="7A3CEE2C" w14:textId="77777777" w:rsidR="001E41F3" w:rsidRPr="00BD2038" w:rsidRDefault="001E41F3">
            <w:pPr>
              <w:pStyle w:val="CRCoverPage"/>
              <w:tabs>
                <w:tab w:val="right" w:pos="2184"/>
              </w:tabs>
              <w:spacing w:after="0"/>
              <w:rPr>
                <w:b/>
                <w:i/>
                <w:noProof/>
              </w:rPr>
            </w:pPr>
            <w:r w:rsidRPr="00BD2038">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BD2038" w:rsidRDefault="001E41F3">
            <w:pPr>
              <w:pStyle w:val="CRCoverPage"/>
              <w:spacing w:after="0"/>
              <w:ind w:left="100"/>
              <w:rPr>
                <w:b/>
                <w:noProof/>
                <w:lang w:eastAsia="zh-CN"/>
              </w:rPr>
            </w:pPr>
          </w:p>
        </w:tc>
      </w:tr>
      <w:tr w:rsidR="008863B9" w:rsidRPr="00BD2038" w14:paraId="0B908059" w14:textId="77777777" w:rsidTr="00EA3018">
        <w:tc>
          <w:tcPr>
            <w:tcW w:w="2632" w:type="dxa"/>
            <w:gridSpan w:val="2"/>
            <w:tcBorders>
              <w:top w:val="single" w:sz="4" w:space="0" w:color="auto"/>
              <w:bottom w:val="single" w:sz="4" w:space="0" w:color="auto"/>
            </w:tcBorders>
          </w:tcPr>
          <w:p w14:paraId="0513EB78" w14:textId="77777777" w:rsidR="008863B9" w:rsidRPr="00BD203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BD2038" w:rsidRDefault="008863B9">
            <w:pPr>
              <w:pStyle w:val="CRCoverPage"/>
              <w:spacing w:after="0"/>
              <w:ind w:left="100"/>
              <w:rPr>
                <w:noProof/>
                <w:sz w:val="8"/>
                <w:szCs w:val="8"/>
              </w:rPr>
            </w:pPr>
          </w:p>
        </w:tc>
      </w:tr>
      <w:tr w:rsidR="008863B9" w:rsidRPr="00BD2038" w14:paraId="73BE4B30" w14:textId="77777777" w:rsidTr="00EA3018">
        <w:tc>
          <w:tcPr>
            <w:tcW w:w="2632" w:type="dxa"/>
            <w:gridSpan w:val="2"/>
            <w:tcBorders>
              <w:top w:val="single" w:sz="4" w:space="0" w:color="auto"/>
              <w:left w:val="single" w:sz="4" w:space="0" w:color="auto"/>
              <w:bottom w:val="single" w:sz="4" w:space="0" w:color="auto"/>
            </w:tcBorders>
          </w:tcPr>
          <w:p w14:paraId="41989D24" w14:textId="77777777" w:rsidR="008863B9" w:rsidRPr="00BD2038" w:rsidRDefault="008863B9">
            <w:pPr>
              <w:pStyle w:val="CRCoverPage"/>
              <w:tabs>
                <w:tab w:val="right" w:pos="2184"/>
              </w:tabs>
              <w:spacing w:after="0"/>
              <w:rPr>
                <w:b/>
                <w:i/>
                <w:noProof/>
              </w:rPr>
            </w:pPr>
            <w:r w:rsidRPr="00BD203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88F0F2F" w:rsidR="00BD2038" w:rsidRPr="00BD2038" w:rsidRDefault="00BD2038" w:rsidP="00BD2038">
            <w:pPr>
              <w:pStyle w:val="CRCoverPage"/>
              <w:spacing w:after="0"/>
              <w:ind w:firstLineChars="50" w:firstLine="100"/>
              <w:rPr>
                <w:rFonts w:hint="eastAsia"/>
                <w:noProof/>
                <w:lang w:eastAsia="zh-CN"/>
              </w:rPr>
            </w:pPr>
            <w:r w:rsidRPr="00BD2038">
              <w:rPr>
                <w:b/>
                <w:noProof/>
                <w:lang w:eastAsia="zh-CN"/>
              </w:rPr>
              <w:t>Revised from: R5-230535r1</w:t>
            </w:r>
          </w:p>
        </w:tc>
      </w:tr>
    </w:tbl>
    <w:p w14:paraId="665778F4" w14:textId="77777777" w:rsidR="001E41F3" w:rsidRPr="00BD2038" w:rsidRDefault="001E41F3">
      <w:pPr>
        <w:pStyle w:val="CRCoverPage"/>
        <w:spacing w:after="0"/>
        <w:rPr>
          <w:noProof/>
          <w:sz w:val="8"/>
          <w:szCs w:val="8"/>
        </w:rPr>
      </w:pPr>
    </w:p>
    <w:p w14:paraId="44C8270B" w14:textId="77777777" w:rsidR="001E41F3" w:rsidRPr="00BD2038" w:rsidRDefault="001E41F3">
      <w:pPr>
        <w:rPr>
          <w:noProof/>
        </w:rPr>
        <w:sectPr w:rsidR="001E41F3" w:rsidRPr="00BD2038">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Pr="00BD2038" w:rsidRDefault="0063791A" w:rsidP="0063791A">
      <w:pPr>
        <w:pStyle w:val="H6"/>
        <w:rPr>
          <w:b/>
          <w:noProof/>
          <w:color w:val="00B0F0"/>
        </w:rPr>
      </w:pPr>
      <w:r w:rsidRPr="00BD2038">
        <w:rPr>
          <w:b/>
          <w:noProof/>
          <w:color w:val="00B0F0"/>
        </w:rPr>
        <w:lastRenderedPageBreak/>
        <w:t>&lt;Start of modified section</w:t>
      </w:r>
      <w:r w:rsidR="00990EF8" w:rsidRPr="00BD2038">
        <w:rPr>
          <w:b/>
          <w:noProof/>
          <w:color w:val="00B0F0"/>
        </w:rPr>
        <w:t xml:space="preserve"> 1</w:t>
      </w:r>
      <w:r w:rsidRPr="00BD2038">
        <w:rPr>
          <w:b/>
          <w:noProof/>
          <w:color w:val="00B0F0"/>
        </w:rPr>
        <w:t>&gt;</w:t>
      </w:r>
    </w:p>
    <w:p w14:paraId="2E0A79B8" w14:textId="77777777" w:rsidR="00474592" w:rsidRPr="00BD2038" w:rsidRDefault="00474592" w:rsidP="00474592">
      <w:pPr>
        <w:pStyle w:val="40"/>
      </w:pPr>
      <w:bookmarkStart w:id="2" w:name="_Toc21353787"/>
      <w:bookmarkStart w:id="3" w:name="_Toc27749406"/>
      <w:r w:rsidRPr="00BD2038">
        <w:rPr>
          <w:i/>
        </w:rPr>
        <w:t>–</w:t>
      </w:r>
      <w:r w:rsidRPr="00BD2038">
        <w:rPr>
          <w:i/>
        </w:rPr>
        <w:tab/>
        <w:t>BWP-</w:t>
      </w:r>
      <w:proofErr w:type="spellStart"/>
      <w:r w:rsidRPr="00BD2038">
        <w:rPr>
          <w:i/>
        </w:rPr>
        <w:t>DownlinkDedicated</w:t>
      </w:r>
      <w:bookmarkEnd w:id="2"/>
      <w:bookmarkEnd w:id="3"/>
      <w:proofErr w:type="spellEnd"/>
    </w:p>
    <w:p w14:paraId="62EC6401" w14:textId="77777777" w:rsidR="00474592" w:rsidRPr="00BD2038" w:rsidRDefault="00474592" w:rsidP="00474592">
      <w:pPr>
        <w:pStyle w:val="TH"/>
      </w:pPr>
      <w:r w:rsidRPr="00BD2038">
        <w:t xml:space="preserve">Table 4.6.3-11: </w:t>
      </w:r>
      <w:r w:rsidRPr="00BD2038">
        <w:rPr>
          <w:i/>
        </w:rPr>
        <w:t>BWP-</w:t>
      </w:r>
      <w:proofErr w:type="spellStart"/>
      <w:r w:rsidRPr="00BD2038">
        <w:rPr>
          <w:i/>
        </w:rPr>
        <w:t>DownlinkDedicated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592" w:rsidRPr="00BD2038" w14:paraId="2CA344E3" w14:textId="77777777" w:rsidTr="00474592">
        <w:tc>
          <w:tcPr>
            <w:tcW w:w="9747" w:type="dxa"/>
            <w:gridSpan w:val="4"/>
          </w:tcPr>
          <w:p w14:paraId="21C5643D" w14:textId="77777777" w:rsidR="00474592" w:rsidRPr="00BD2038" w:rsidRDefault="00474592" w:rsidP="00474592">
            <w:pPr>
              <w:pStyle w:val="TAH"/>
              <w:jc w:val="left"/>
              <w:rPr>
                <w:b w:val="0"/>
              </w:rPr>
            </w:pPr>
            <w:r w:rsidRPr="00BD2038">
              <w:rPr>
                <w:b w:val="0"/>
              </w:rPr>
              <w:t>Derivation Path: TS 38.331 [6], clause 6.3.2</w:t>
            </w:r>
          </w:p>
        </w:tc>
      </w:tr>
      <w:tr w:rsidR="00474592" w:rsidRPr="00BD2038" w14:paraId="5EDF2260" w14:textId="77777777" w:rsidTr="00474592">
        <w:tc>
          <w:tcPr>
            <w:tcW w:w="4535" w:type="dxa"/>
          </w:tcPr>
          <w:p w14:paraId="0E96924F" w14:textId="77777777" w:rsidR="00474592" w:rsidRPr="00BD2038" w:rsidRDefault="00474592" w:rsidP="00474592">
            <w:pPr>
              <w:pStyle w:val="TAH"/>
            </w:pPr>
            <w:r w:rsidRPr="00BD2038">
              <w:t>Information Element</w:t>
            </w:r>
          </w:p>
        </w:tc>
        <w:tc>
          <w:tcPr>
            <w:tcW w:w="2267" w:type="dxa"/>
          </w:tcPr>
          <w:p w14:paraId="41778C02" w14:textId="77777777" w:rsidR="00474592" w:rsidRPr="00BD2038" w:rsidRDefault="00474592" w:rsidP="00474592">
            <w:pPr>
              <w:pStyle w:val="TAH"/>
            </w:pPr>
            <w:r w:rsidRPr="00BD2038">
              <w:t>Value/remark</w:t>
            </w:r>
          </w:p>
        </w:tc>
        <w:tc>
          <w:tcPr>
            <w:tcW w:w="1700" w:type="dxa"/>
          </w:tcPr>
          <w:p w14:paraId="2243021E" w14:textId="77777777" w:rsidR="00474592" w:rsidRPr="00BD2038" w:rsidRDefault="00474592" w:rsidP="00474592">
            <w:pPr>
              <w:pStyle w:val="TAH"/>
            </w:pPr>
            <w:r w:rsidRPr="00BD2038">
              <w:t>Comment</w:t>
            </w:r>
          </w:p>
        </w:tc>
        <w:tc>
          <w:tcPr>
            <w:tcW w:w="1245" w:type="dxa"/>
          </w:tcPr>
          <w:p w14:paraId="7FB5071F" w14:textId="77777777" w:rsidR="00474592" w:rsidRPr="00BD2038" w:rsidRDefault="00474592" w:rsidP="00474592">
            <w:pPr>
              <w:pStyle w:val="TAH"/>
            </w:pPr>
            <w:r w:rsidRPr="00BD2038">
              <w:t>Condition</w:t>
            </w:r>
          </w:p>
        </w:tc>
      </w:tr>
      <w:tr w:rsidR="00474592" w:rsidRPr="00BD2038" w14:paraId="1CFCEC22" w14:textId="77777777" w:rsidTr="00474592">
        <w:tc>
          <w:tcPr>
            <w:tcW w:w="4535" w:type="dxa"/>
          </w:tcPr>
          <w:p w14:paraId="3136AF4B" w14:textId="77777777" w:rsidR="00474592" w:rsidRPr="00BD2038" w:rsidRDefault="00474592" w:rsidP="00474592">
            <w:pPr>
              <w:pStyle w:val="TAL"/>
            </w:pPr>
            <w:r w:rsidRPr="00BD2038">
              <w:t>BWP-</w:t>
            </w:r>
            <w:proofErr w:type="spellStart"/>
            <w:proofErr w:type="gramStart"/>
            <w:r w:rsidRPr="00BD2038">
              <w:t>DownlinkDedicated</w:t>
            </w:r>
            <w:proofErr w:type="spellEnd"/>
            <w:r w:rsidRPr="00BD2038">
              <w:t xml:space="preserve"> ::=</w:t>
            </w:r>
            <w:proofErr w:type="gramEnd"/>
            <w:r w:rsidRPr="00BD2038">
              <w:t xml:space="preserve"> </w:t>
            </w:r>
            <w:r w:rsidRPr="00BD2038">
              <w:rPr>
                <w:snapToGrid w:val="0"/>
              </w:rPr>
              <w:t xml:space="preserve">SEQUENCE </w:t>
            </w:r>
            <w:r w:rsidRPr="00BD2038">
              <w:t>{</w:t>
            </w:r>
          </w:p>
        </w:tc>
        <w:tc>
          <w:tcPr>
            <w:tcW w:w="2267" w:type="dxa"/>
          </w:tcPr>
          <w:p w14:paraId="19EF91BC" w14:textId="77777777" w:rsidR="00474592" w:rsidRPr="00BD2038" w:rsidRDefault="00474592" w:rsidP="00474592">
            <w:pPr>
              <w:pStyle w:val="TAL"/>
            </w:pPr>
          </w:p>
        </w:tc>
        <w:tc>
          <w:tcPr>
            <w:tcW w:w="1700" w:type="dxa"/>
          </w:tcPr>
          <w:p w14:paraId="16B6A9B3" w14:textId="77777777" w:rsidR="00474592" w:rsidRPr="00BD2038" w:rsidRDefault="00474592" w:rsidP="00474592">
            <w:pPr>
              <w:pStyle w:val="TAL"/>
            </w:pPr>
          </w:p>
        </w:tc>
        <w:tc>
          <w:tcPr>
            <w:tcW w:w="1245" w:type="dxa"/>
          </w:tcPr>
          <w:p w14:paraId="7898E7AE" w14:textId="77777777" w:rsidR="00474592" w:rsidRPr="00BD2038" w:rsidRDefault="00474592" w:rsidP="00474592">
            <w:pPr>
              <w:pStyle w:val="TAL"/>
            </w:pPr>
          </w:p>
        </w:tc>
      </w:tr>
      <w:tr w:rsidR="00474592" w:rsidRPr="00BD2038" w14:paraId="599E6756" w14:textId="77777777" w:rsidTr="00474592">
        <w:tc>
          <w:tcPr>
            <w:tcW w:w="4535" w:type="dxa"/>
          </w:tcPr>
          <w:p w14:paraId="2DFB99D0" w14:textId="77777777" w:rsidR="00474592" w:rsidRPr="00BD2038" w:rsidRDefault="00474592" w:rsidP="00474592">
            <w:pPr>
              <w:pStyle w:val="TAL"/>
            </w:pPr>
            <w:r w:rsidRPr="00BD2038">
              <w:t xml:space="preserve">  </w:t>
            </w:r>
            <w:proofErr w:type="spellStart"/>
            <w:r w:rsidRPr="00BD2038">
              <w:t>pdcch</w:t>
            </w:r>
            <w:proofErr w:type="spellEnd"/>
            <w:r w:rsidRPr="00BD2038">
              <w:t>-Config CHOICE {</w:t>
            </w:r>
          </w:p>
        </w:tc>
        <w:tc>
          <w:tcPr>
            <w:tcW w:w="2267" w:type="dxa"/>
          </w:tcPr>
          <w:p w14:paraId="284882A7" w14:textId="77777777" w:rsidR="00474592" w:rsidRPr="00BD2038" w:rsidRDefault="00474592" w:rsidP="00474592">
            <w:pPr>
              <w:pStyle w:val="TAL"/>
            </w:pPr>
          </w:p>
        </w:tc>
        <w:tc>
          <w:tcPr>
            <w:tcW w:w="1700" w:type="dxa"/>
          </w:tcPr>
          <w:p w14:paraId="00C8FC17" w14:textId="77777777" w:rsidR="00474592" w:rsidRPr="00BD2038" w:rsidRDefault="00474592" w:rsidP="00474592">
            <w:pPr>
              <w:pStyle w:val="TAL"/>
            </w:pPr>
          </w:p>
        </w:tc>
        <w:tc>
          <w:tcPr>
            <w:tcW w:w="1245" w:type="dxa"/>
          </w:tcPr>
          <w:p w14:paraId="397BB368" w14:textId="77777777" w:rsidR="00474592" w:rsidRPr="00BD2038" w:rsidRDefault="00474592" w:rsidP="00474592">
            <w:pPr>
              <w:pStyle w:val="TAL"/>
            </w:pPr>
          </w:p>
        </w:tc>
      </w:tr>
      <w:tr w:rsidR="00474592" w:rsidRPr="00BD2038" w14:paraId="77E4D09D" w14:textId="77777777" w:rsidTr="00474592">
        <w:tc>
          <w:tcPr>
            <w:tcW w:w="4535" w:type="dxa"/>
          </w:tcPr>
          <w:p w14:paraId="2CEF2948" w14:textId="77777777" w:rsidR="00474592" w:rsidRPr="00BD2038" w:rsidRDefault="00474592" w:rsidP="00474592">
            <w:pPr>
              <w:pStyle w:val="TAL"/>
            </w:pPr>
            <w:r w:rsidRPr="00BD2038">
              <w:t xml:space="preserve">   setup</w:t>
            </w:r>
          </w:p>
        </w:tc>
        <w:tc>
          <w:tcPr>
            <w:tcW w:w="2267" w:type="dxa"/>
          </w:tcPr>
          <w:p w14:paraId="6E0F7D3B" w14:textId="77777777" w:rsidR="00474592" w:rsidRPr="00BD2038" w:rsidRDefault="00474592" w:rsidP="00474592">
            <w:pPr>
              <w:pStyle w:val="TAL"/>
            </w:pPr>
            <w:r w:rsidRPr="00BD2038">
              <w:t>PDCCH-Config</w:t>
            </w:r>
          </w:p>
        </w:tc>
        <w:tc>
          <w:tcPr>
            <w:tcW w:w="1700" w:type="dxa"/>
          </w:tcPr>
          <w:p w14:paraId="6344249C" w14:textId="77777777" w:rsidR="00474592" w:rsidRPr="00BD2038" w:rsidRDefault="00474592" w:rsidP="00474592">
            <w:pPr>
              <w:pStyle w:val="TAL"/>
            </w:pPr>
          </w:p>
        </w:tc>
        <w:tc>
          <w:tcPr>
            <w:tcW w:w="1245" w:type="dxa"/>
          </w:tcPr>
          <w:p w14:paraId="483D6F54" w14:textId="77777777" w:rsidR="00474592" w:rsidRPr="00BD2038" w:rsidRDefault="00474592" w:rsidP="00474592">
            <w:pPr>
              <w:pStyle w:val="TAL"/>
            </w:pPr>
          </w:p>
        </w:tc>
      </w:tr>
      <w:tr w:rsidR="00474592" w:rsidRPr="00BD2038" w14:paraId="507636F8" w14:textId="77777777" w:rsidTr="00474592">
        <w:tc>
          <w:tcPr>
            <w:tcW w:w="4535" w:type="dxa"/>
          </w:tcPr>
          <w:p w14:paraId="202414D8" w14:textId="77777777" w:rsidR="00474592" w:rsidRPr="00BD2038" w:rsidRDefault="00474592" w:rsidP="00474592">
            <w:pPr>
              <w:pStyle w:val="TAL"/>
            </w:pPr>
            <w:r w:rsidRPr="00BD2038">
              <w:t xml:space="preserve">  }</w:t>
            </w:r>
          </w:p>
        </w:tc>
        <w:tc>
          <w:tcPr>
            <w:tcW w:w="2267" w:type="dxa"/>
          </w:tcPr>
          <w:p w14:paraId="2340550C" w14:textId="77777777" w:rsidR="00474592" w:rsidRPr="00BD2038" w:rsidRDefault="00474592" w:rsidP="00474592">
            <w:pPr>
              <w:pStyle w:val="TAL"/>
            </w:pPr>
          </w:p>
        </w:tc>
        <w:tc>
          <w:tcPr>
            <w:tcW w:w="1700" w:type="dxa"/>
          </w:tcPr>
          <w:p w14:paraId="760B7823" w14:textId="77777777" w:rsidR="00474592" w:rsidRPr="00BD2038" w:rsidRDefault="00474592" w:rsidP="00474592">
            <w:pPr>
              <w:pStyle w:val="TAL"/>
            </w:pPr>
          </w:p>
        </w:tc>
        <w:tc>
          <w:tcPr>
            <w:tcW w:w="1245" w:type="dxa"/>
          </w:tcPr>
          <w:p w14:paraId="310CBB32" w14:textId="77777777" w:rsidR="00474592" w:rsidRPr="00BD2038" w:rsidRDefault="00474592" w:rsidP="00474592">
            <w:pPr>
              <w:pStyle w:val="TAL"/>
            </w:pPr>
          </w:p>
        </w:tc>
      </w:tr>
      <w:tr w:rsidR="00474592" w:rsidRPr="00BD2038" w14:paraId="35327EF4" w14:textId="77777777" w:rsidTr="00474592">
        <w:tc>
          <w:tcPr>
            <w:tcW w:w="4535" w:type="dxa"/>
          </w:tcPr>
          <w:p w14:paraId="62279EB6" w14:textId="77777777" w:rsidR="00474592" w:rsidRPr="00BD2038" w:rsidRDefault="00474592" w:rsidP="00474592">
            <w:pPr>
              <w:pStyle w:val="TAL"/>
            </w:pPr>
            <w:r w:rsidRPr="00BD2038">
              <w:t xml:space="preserve">  </w:t>
            </w:r>
            <w:proofErr w:type="spellStart"/>
            <w:r w:rsidRPr="00BD2038">
              <w:t>pdsch</w:t>
            </w:r>
            <w:proofErr w:type="spellEnd"/>
            <w:r w:rsidRPr="00BD2038">
              <w:t>-Config CHOICE {</w:t>
            </w:r>
          </w:p>
        </w:tc>
        <w:tc>
          <w:tcPr>
            <w:tcW w:w="2267" w:type="dxa"/>
          </w:tcPr>
          <w:p w14:paraId="2500850F" w14:textId="77777777" w:rsidR="00474592" w:rsidRPr="00BD2038" w:rsidRDefault="00474592" w:rsidP="00474592">
            <w:pPr>
              <w:pStyle w:val="TAL"/>
            </w:pPr>
          </w:p>
        </w:tc>
        <w:tc>
          <w:tcPr>
            <w:tcW w:w="1700" w:type="dxa"/>
          </w:tcPr>
          <w:p w14:paraId="1FFD5B3B" w14:textId="77777777" w:rsidR="00474592" w:rsidRPr="00BD2038" w:rsidRDefault="00474592" w:rsidP="00474592">
            <w:pPr>
              <w:pStyle w:val="TAL"/>
            </w:pPr>
          </w:p>
        </w:tc>
        <w:tc>
          <w:tcPr>
            <w:tcW w:w="1245" w:type="dxa"/>
          </w:tcPr>
          <w:p w14:paraId="55A1A48C" w14:textId="77777777" w:rsidR="00474592" w:rsidRPr="00BD2038" w:rsidRDefault="00474592" w:rsidP="00474592">
            <w:pPr>
              <w:pStyle w:val="TAL"/>
            </w:pPr>
          </w:p>
        </w:tc>
      </w:tr>
      <w:tr w:rsidR="00474592" w:rsidRPr="00BD2038" w14:paraId="19C4C9B7" w14:textId="77777777" w:rsidTr="00474592">
        <w:tc>
          <w:tcPr>
            <w:tcW w:w="4535" w:type="dxa"/>
          </w:tcPr>
          <w:p w14:paraId="6D3D2649" w14:textId="77777777" w:rsidR="00474592" w:rsidRPr="00BD2038" w:rsidRDefault="00474592" w:rsidP="00474592">
            <w:pPr>
              <w:pStyle w:val="TAL"/>
            </w:pPr>
            <w:r w:rsidRPr="00BD2038">
              <w:t xml:space="preserve">    </w:t>
            </w:r>
            <w:proofErr w:type="spellStart"/>
            <w:r w:rsidRPr="00BD2038">
              <w:t>setu</w:t>
            </w:r>
            <w:proofErr w:type="spellEnd"/>
          </w:p>
        </w:tc>
        <w:tc>
          <w:tcPr>
            <w:tcW w:w="2267" w:type="dxa"/>
          </w:tcPr>
          <w:p w14:paraId="5DF2C1F1" w14:textId="77777777" w:rsidR="00474592" w:rsidRPr="00BD2038" w:rsidRDefault="00474592" w:rsidP="00474592">
            <w:pPr>
              <w:pStyle w:val="TAL"/>
            </w:pPr>
            <w:r w:rsidRPr="00BD2038">
              <w:t>PDSCH-Config</w:t>
            </w:r>
          </w:p>
        </w:tc>
        <w:tc>
          <w:tcPr>
            <w:tcW w:w="1700" w:type="dxa"/>
          </w:tcPr>
          <w:p w14:paraId="45072B78" w14:textId="77777777" w:rsidR="00474592" w:rsidRPr="00BD2038" w:rsidRDefault="00474592" w:rsidP="00474592">
            <w:pPr>
              <w:pStyle w:val="TAL"/>
            </w:pPr>
          </w:p>
        </w:tc>
        <w:tc>
          <w:tcPr>
            <w:tcW w:w="1245" w:type="dxa"/>
          </w:tcPr>
          <w:p w14:paraId="3F1B6A2B" w14:textId="77777777" w:rsidR="00474592" w:rsidRPr="00BD2038" w:rsidRDefault="00474592" w:rsidP="00474592">
            <w:pPr>
              <w:pStyle w:val="TAL"/>
            </w:pPr>
          </w:p>
        </w:tc>
      </w:tr>
      <w:tr w:rsidR="00474592" w:rsidRPr="00BD2038" w14:paraId="37B181AB" w14:textId="77777777" w:rsidTr="00474592">
        <w:tc>
          <w:tcPr>
            <w:tcW w:w="4535" w:type="dxa"/>
          </w:tcPr>
          <w:p w14:paraId="2D7B4002" w14:textId="77777777" w:rsidR="00474592" w:rsidRPr="00BD2038" w:rsidRDefault="00474592" w:rsidP="00474592">
            <w:pPr>
              <w:pStyle w:val="TAL"/>
            </w:pPr>
            <w:r w:rsidRPr="00BD2038">
              <w:t xml:space="preserve">  }</w:t>
            </w:r>
          </w:p>
        </w:tc>
        <w:tc>
          <w:tcPr>
            <w:tcW w:w="2267" w:type="dxa"/>
          </w:tcPr>
          <w:p w14:paraId="6C534DFD" w14:textId="77777777" w:rsidR="00474592" w:rsidRPr="00BD2038" w:rsidRDefault="00474592" w:rsidP="00474592">
            <w:pPr>
              <w:pStyle w:val="TAL"/>
            </w:pPr>
          </w:p>
        </w:tc>
        <w:tc>
          <w:tcPr>
            <w:tcW w:w="1700" w:type="dxa"/>
          </w:tcPr>
          <w:p w14:paraId="52E3C4C4" w14:textId="77777777" w:rsidR="00474592" w:rsidRPr="00BD2038" w:rsidRDefault="00474592" w:rsidP="00474592">
            <w:pPr>
              <w:pStyle w:val="TAL"/>
            </w:pPr>
          </w:p>
        </w:tc>
        <w:tc>
          <w:tcPr>
            <w:tcW w:w="1245" w:type="dxa"/>
          </w:tcPr>
          <w:p w14:paraId="070075BD" w14:textId="77777777" w:rsidR="00474592" w:rsidRPr="00BD2038" w:rsidRDefault="00474592" w:rsidP="00474592">
            <w:pPr>
              <w:pStyle w:val="TAL"/>
            </w:pPr>
          </w:p>
        </w:tc>
      </w:tr>
      <w:tr w:rsidR="00474592" w:rsidRPr="00BD2038" w14:paraId="6394B03C" w14:textId="77777777" w:rsidTr="00474592">
        <w:tc>
          <w:tcPr>
            <w:tcW w:w="4535" w:type="dxa"/>
          </w:tcPr>
          <w:p w14:paraId="2FC844D4" w14:textId="77777777" w:rsidR="00474592" w:rsidRPr="00BD2038" w:rsidRDefault="00474592" w:rsidP="00474592">
            <w:pPr>
              <w:pStyle w:val="TAL"/>
            </w:pPr>
            <w:r w:rsidRPr="00BD2038">
              <w:t xml:space="preserve">  </w:t>
            </w:r>
            <w:proofErr w:type="spellStart"/>
            <w:r w:rsidRPr="00BD2038">
              <w:t>sps</w:t>
            </w:r>
            <w:proofErr w:type="spellEnd"/>
            <w:r w:rsidRPr="00BD2038">
              <w:t>-Config</w:t>
            </w:r>
          </w:p>
        </w:tc>
        <w:tc>
          <w:tcPr>
            <w:tcW w:w="2267" w:type="dxa"/>
          </w:tcPr>
          <w:p w14:paraId="31054C56" w14:textId="77777777" w:rsidR="00474592" w:rsidRPr="00BD2038" w:rsidRDefault="00474592" w:rsidP="00474592">
            <w:pPr>
              <w:pStyle w:val="TAL"/>
            </w:pPr>
            <w:r w:rsidRPr="00BD2038">
              <w:t>Not present</w:t>
            </w:r>
          </w:p>
        </w:tc>
        <w:tc>
          <w:tcPr>
            <w:tcW w:w="1700" w:type="dxa"/>
          </w:tcPr>
          <w:p w14:paraId="334E587C" w14:textId="77777777" w:rsidR="00474592" w:rsidRPr="00BD2038" w:rsidRDefault="00474592" w:rsidP="00474592">
            <w:pPr>
              <w:pStyle w:val="TAL"/>
            </w:pPr>
          </w:p>
        </w:tc>
        <w:tc>
          <w:tcPr>
            <w:tcW w:w="1245" w:type="dxa"/>
          </w:tcPr>
          <w:p w14:paraId="5FA54D55" w14:textId="77777777" w:rsidR="00474592" w:rsidRPr="00BD2038" w:rsidRDefault="00474592" w:rsidP="00474592">
            <w:pPr>
              <w:pStyle w:val="TAL"/>
            </w:pPr>
          </w:p>
        </w:tc>
      </w:tr>
      <w:tr w:rsidR="00474592" w:rsidRPr="00BD2038" w14:paraId="4BE34F7C" w14:textId="77777777" w:rsidTr="00474592">
        <w:tc>
          <w:tcPr>
            <w:tcW w:w="4535" w:type="dxa"/>
          </w:tcPr>
          <w:p w14:paraId="5A39DF63" w14:textId="77777777" w:rsidR="00474592" w:rsidRPr="00BD2038" w:rsidRDefault="00474592" w:rsidP="00474592">
            <w:pPr>
              <w:pStyle w:val="TAL"/>
            </w:pPr>
            <w:r w:rsidRPr="00BD2038">
              <w:t xml:space="preserve">  </w:t>
            </w:r>
            <w:proofErr w:type="spellStart"/>
            <w:r w:rsidRPr="00BD2038">
              <w:t>radioLinkMonitoringConfig</w:t>
            </w:r>
            <w:proofErr w:type="spellEnd"/>
            <w:r w:rsidRPr="00BD2038">
              <w:t xml:space="preserve"> </w:t>
            </w:r>
          </w:p>
        </w:tc>
        <w:tc>
          <w:tcPr>
            <w:tcW w:w="2267" w:type="dxa"/>
          </w:tcPr>
          <w:p w14:paraId="793BC0E3" w14:textId="77777777" w:rsidR="00474592" w:rsidRPr="00BD2038" w:rsidRDefault="00474592" w:rsidP="00474592">
            <w:pPr>
              <w:pStyle w:val="TAL"/>
            </w:pPr>
            <w:r w:rsidRPr="00BD2038">
              <w:t>Not present</w:t>
            </w:r>
          </w:p>
        </w:tc>
        <w:tc>
          <w:tcPr>
            <w:tcW w:w="1700" w:type="dxa"/>
          </w:tcPr>
          <w:p w14:paraId="0463C233" w14:textId="77777777" w:rsidR="00474592" w:rsidRPr="00BD2038" w:rsidRDefault="00474592" w:rsidP="00474592">
            <w:pPr>
              <w:pStyle w:val="TAL"/>
            </w:pPr>
          </w:p>
        </w:tc>
        <w:tc>
          <w:tcPr>
            <w:tcW w:w="1245" w:type="dxa"/>
          </w:tcPr>
          <w:p w14:paraId="021DCA37" w14:textId="77777777" w:rsidR="00474592" w:rsidRPr="00BD2038" w:rsidRDefault="00474592" w:rsidP="00474592">
            <w:pPr>
              <w:pStyle w:val="TAL"/>
            </w:pPr>
            <w:proofErr w:type="spellStart"/>
            <w:r w:rsidRPr="00BD2038">
              <w:rPr>
                <w:lang w:eastAsia="zh-CN"/>
              </w:rPr>
              <w:t>Scell_Add</w:t>
            </w:r>
            <w:proofErr w:type="spellEnd"/>
          </w:p>
        </w:tc>
      </w:tr>
      <w:tr w:rsidR="00474592" w:rsidRPr="00BD2038" w14:paraId="75FE3844" w14:textId="77777777" w:rsidTr="00474592">
        <w:tc>
          <w:tcPr>
            <w:tcW w:w="4535" w:type="dxa"/>
          </w:tcPr>
          <w:p w14:paraId="6A6D2808" w14:textId="77777777" w:rsidR="00474592" w:rsidRPr="00BD2038" w:rsidRDefault="00474592" w:rsidP="00474592">
            <w:pPr>
              <w:pStyle w:val="TAL"/>
            </w:pPr>
            <w:r w:rsidRPr="00BD2038">
              <w:t xml:space="preserve">  </w:t>
            </w:r>
            <w:proofErr w:type="spellStart"/>
            <w:r w:rsidRPr="00BD2038">
              <w:t>radioLinkMonitoringConfig</w:t>
            </w:r>
            <w:proofErr w:type="spellEnd"/>
            <w:r w:rsidRPr="00BD2038">
              <w:t xml:space="preserve"> CHOICE {</w:t>
            </w:r>
          </w:p>
        </w:tc>
        <w:tc>
          <w:tcPr>
            <w:tcW w:w="2267" w:type="dxa"/>
          </w:tcPr>
          <w:p w14:paraId="78A59F88" w14:textId="77777777" w:rsidR="00474592" w:rsidRPr="00BD2038" w:rsidRDefault="00474592" w:rsidP="00474592">
            <w:pPr>
              <w:pStyle w:val="TAL"/>
            </w:pPr>
          </w:p>
        </w:tc>
        <w:tc>
          <w:tcPr>
            <w:tcW w:w="1700" w:type="dxa"/>
          </w:tcPr>
          <w:p w14:paraId="04E62271" w14:textId="77777777" w:rsidR="00474592" w:rsidRPr="00BD2038" w:rsidRDefault="00474592" w:rsidP="00474592">
            <w:pPr>
              <w:pStyle w:val="TAL"/>
            </w:pPr>
          </w:p>
        </w:tc>
        <w:tc>
          <w:tcPr>
            <w:tcW w:w="1245" w:type="dxa"/>
          </w:tcPr>
          <w:p w14:paraId="0BC3EA3F" w14:textId="77777777" w:rsidR="00474592" w:rsidRPr="00BD2038" w:rsidRDefault="00474592" w:rsidP="00474592">
            <w:pPr>
              <w:pStyle w:val="TAL"/>
            </w:pPr>
          </w:p>
        </w:tc>
      </w:tr>
      <w:tr w:rsidR="00474592" w:rsidRPr="00BD2038" w14:paraId="08CC976A" w14:textId="77777777" w:rsidTr="00474592">
        <w:tc>
          <w:tcPr>
            <w:tcW w:w="4535" w:type="dxa"/>
          </w:tcPr>
          <w:p w14:paraId="34C1908D" w14:textId="77777777" w:rsidR="00474592" w:rsidRPr="00BD2038" w:rsidRDefault="00474592" w:rsidP="00474592">
            <w:pPr>
              <w:pStyle w:val="TAL"/>
            </w:pPr>
            <w:r w:rsidRPr="00BD2038">
              <w:rPr>
                <w:lang w:eastAsia="zh-CN"/>
              </w:rPr>
              <w:t xml:space="preserve">    setup</w:t>
            </w:r>
          </w:p>
        </w:tc>
        <w:tc>
          <w:tcPr>
            <w:tcW w:w="2267" w:type="dxa"/>
          </w:tcPr>
          <w:p w14:paraId="00D330D7" w14:textId="77777777" w:rsidR="00474592" w:rsidRPr="00BD2038" w:rsidRDefault="00474592" w:rsidP="00474592">
            <w:pPr>
              <w:pStyle w:val="TAL"/>
            </w:pPr>
            <w:proofErr w:type="spellStart"/>
            <w:r w:rsidRPr="00BD2038">
              <w:t>RadioLinkMonitoringConfig</w:t>
            </w:r>
            <w:proofErr w:type="spellEnd"/>
          </w:p>
        </w:tc>
        <w:tc>
          <w:tcPr>
            <w:tcW w:w="1700" w:type="dxa"/>
          </w:tcPr>
          <w:p w14:paraId="410563C0" w14:textId="77777777" w:rsidR="00474592" w:rsidRPr="00BD2038" w:rsidRDefault="00474592" w:rsidP="00474592">
            <w:pPr>
              <w:pStyle w:val="TAL"/>
            </w:pPr>
          </w:p>
        </w:tc>
        <w:tc>
          <w:tcPr>
            <w:tcW w:w="1245" w:type="dxa"/>
          </w:tcPr>
          <w:p w14:paraId="06D086B6" w14:textId="77777777" w:rsidR="00474592" w:rsidRPr="00BD2038" w:rsidRDefault="00474592" w:rsidP="00474592">
            <w:pPr>
              <w:pStyle w:val="TAL"/>
            </w:pPr>
          </w:p>
        </w:tc>
      </w:tr>
      <w:tr w:rsidR="00474592" w:rsidRPr="00BD2038" w14:paraId="38EE48EF" w14:textId="77777777" w:rsidTr="00474592">
        <w:tc>
          <w:tcPr>
            <w:tcW w:w="4535" w:type="dxa"/>
          </w:tcPr>
          <w:p w14:paraId="2BD95FD4" w14:textId="77777777" w:rsidR="00474592" w:rsidRPr="00BD2038" w:rsidRDefault="00474592" w:rsidP="00474592">
            <w:pPr>
              <w:pStyle w:val="TAL"/>
            </w:pPr>
            <w:r w:rsidRPr="00BD2038">
              <w:rPr>
                <w:lang w:eastAsia="zh-CN"/>
              </w:rPr>
              <w:t xml:space="preserve">  }</w:t>
            </w:r>
          </w:p>
        </w:tc>
        <w:tc>
          <w:tcPr>
            <w:tcW w:w="2267" w:type="dxa"/>
          </w:tcPr>
          <w:p w14:paraId="4D3E02D5" w14:textId="77777777" w:rsidR="00474592" w:rsidRPr="00BD2038" w:rsidRDefault="00474592" w:rsidP="00474592">
            <w:pPr>
              <w:pStyle w:val="TAL"/>
            </w:pPr>
          </w:p>
        </w:tc>
        <w:tc>
          <w:tcPr>
            <w:tcW w:w="1700" w:type="dxa"/>
          </w:tcPr>
          <w:p w14:paraId="5EFF95C5" w14:textId="77777777" w:rsidR="00474592" w:rsidRPr="00BD2038" w:rsidRDefault="00474592" w:rsidP="00474592">
            <w:pPr>
              <w:pStyle w:val="TAL"/>
            </w:pPr>
          </w:p>
        </w:tc>
        <w:tc>
          <w:tcPr>
            <w:tcW w:w="1245" w:type="dxa"/>
          </w:tcPr>
          <w:p w14:paraId="0E219218" w14:textId="77777777" w:rsidR="00474592" w:rsidRPr="00BD2038" w:rsidRDefault="00474592" w:rsidP="00474592">
            <w:pPr>
              <w:pStyle w:val="TAL"/>
            </w:pPr>
          </w:p>
        </w:tc>
      </w:tr>
      <w:tr w:rsidR="00474592" w:rsidRPr="00BD2038" w14:paraId="529636DA" w14:textId="77777777" w:rsidTr="00474592">
        <w:tc>
          <w:tcPr>
            <w:tcW w:w="4535" w:type="dxa"/>
          </w:tcPr>
          <w:p w14:paraId="2870C4BA" w14:textId="77777777" w:rsidR="00474592" w:rsidRPr="00BD2038" w:rsidRDefault="00474592" w:rsidP="00474592">
            <w:pPr>
              <w:pStyle w:val="TAL"/>
            </w:pPr>
            <w:r w:rsidRPr="00BD2038">
              <w:t xml:space="preserve">  sps-ConfigToAddModList-r16</w:t>
            </w:r>
          </w:p>
        </w:tc>
        <w:tc>
          <w:tcPr>
            <w:tcW w:w="2267" w:type="dxa"/>
          </w:tcPr>
          <w:p w14:paraId="0937ED7D" w14:textId="77777777" w:rsidR="00474592" w:rsidRPr="00BD2038" w:rsidRDefault="00474592" w:rsidP="00474592">
            <w:pPr>
              <w:pStyle w:val="TAL"/>
            </w:pPr>
            <w:r w:rsidRPr="00BD2038">
              <w:t>Not present</w:t>
            </w:r>
          </w:p>
        </w:tc>
        <w:tc>
          <w:tcPr>
            <w:tcW w:w="1700" w:type="dxa"/>
          </w:tcPr>
          <w:p w14:paraId="419E86B0" w14:textId="77777777" w:rsidR="00474592" w:rsidRPr="00BD2038" w:rsidRDefault="00474592" w:rsidP="00474592">
            <w:pPr>
              <w:pStyle w:val="TAL"/>
            </w:pPr>
          </w:p>
        </w:tc>
        <w:tc>
          <w:tcPr>
            <w:tcW w:w="1245" w:type="dxa"/>
          </w:tcPr>
          <w:p w14:paraId="79A1E334" w14:textId="77777777" w:rsidR="00474592" w:rsidRPr="00BD2038" w:rsidRDefault="00474592" w:rsidP="00474592">
            <w:pPr>
              <w:pStyle w:val="TAL"/>
            </w:pPr>
          </w:p>
        </w:tc>
      </w:tr>
      <w:tr w:rsidR="00474592" w:rsidRPr="00BD2038" w14:paraId="4A0668C7" w14:textId="77777777" w:rsidTr="00474592">
        <w:tc>
          <w:tcPr>
            <w:tcW w:w="4535" w:type="dxa"/>
          </w:tcPr>
          <w:p w14:paraId="67C337DD" w14:textId="77777777" w:rsidR="00474592" w:rsidRPr="00BD2038" w:rsidRDefault="00474592" w:rsidP="00474592">
            <w:pPr>
              <w:pStyle w:val="TAL"/>
            </w:pPr>
            <w:r w:rsidRPr="00BD2038">
              <w:t xml:space="preserve">  sps-ConfigToReleaseList-r16</w:t>
            </w:r>
          </w:p>
        </w:tc>
        <w:tc>
          <w:tcPr>
            <w:tcW w:w="2267" w:type="dxa"/>
          </w:tcPr>
          <w:p w14:paraId="4742FDFD" w14:textId="77777777" w:rsidR="00474592" w:rsidRPr="00BD2038" w:rsidRDefault="00474592" w:rsidP="00474592">
            <w:pPr>
              <w:pStyle w:val="TAL"/>
            </w:pPr>
            <w:r w:rsidRPr="00BD2038">
              <w:t>Not present</w:t>
            </w:r>
          </w:p>
        </w:tc>
        <w:tc>
          <w:tcPr>
            <w:tcW w:w="1700" w:type="dxa"/>
          </w:tcPr>
          <w:p w14:paraId="7016B18B" w14:textId="77777777" w:rsidR="00474592" w:rsidRPr="00BD2038" w:rsidRDefault="00474592" w:rsidP="00474592">
            <w:pPr>
              <w:pStyle w:val="TAL"/>
            </w:pPr>
          </w:p>
        </w:tc>
        <w:tc>
          <w:tcPr>
            <w:tcW w:w="1245" w:type="dxa"/>
          </w:tcPr>
          <w:p w14:paraId="31A60B25" w14:textId="77777777" w:rsidR="00474592" w:rsidRPr="00BD2038" w:rsidRDefault="00474592" w:rsidP="00474592">
            <w:pPr>
              <w:pStyle w:val="TAL"/>
            </w:pPr>
          </w:p>
        </w:tc>
      </w:tr>
      <w:tr w:rsidR="00474592" w:rsidRPr="00BD2038" w14:paraId="6E19C3EF" w14:textId="77777777" w:rsidTr="00474592">
        <w:tc>
          <w:tcPr>
            <w:tcW w:w="4535" w:type="dxa"/>
          </w:tcPr>
          <w:p w14:paraId="72EE6811" w14:textId="77777777" w:rsidR="00474592" w:rsidRPr="00BD2038" w:rsidRDefault="00474592" w:rsidP="00474592">
            <w:pPr>
              <w:pStyle w:val="TAL"/>
              <w:rPr>
                <w:lang w:eastAsia="zh-CN"/>
              </w:rPr>
            </w:pPr>
            <w:r w:rsidRPr="00BD2038">
              <w:rPr>
                <w:lang w:eastAsia="zh-CN"/>
              </w:rPr>
              <w:t xml:space="preserve">  </w:t>
            </w:r>
            <w:r w:rsidRPr="00BD2038">
              <w:t>sps-ConfigDeactivationStateList-r16</w:t>
            </w:r>
          </w:p>
        </w:tc>
        <w:tc>
          <w:tcPr>
            <w:tcW w:w="2267" w:type="dxa"/>
          </w:tcPr>
          <w:p w14:paraId="3F1B42D8" w14:textId="77777777" w:rsidR="00474592" w:rsidRPr="00BD2038" w:rsidRDefault="00474592" w:rsidP="00474592">
            <w:pPr>
              <w:pStyle w:val="TAL"/>
            </w:pPr>
            <w:r w:rsidRPr="00BD2038">
              <w:t>Not present</w:t>
            </w:r>
          </w:p>
        </w:tc>
        <w:tc>
          <w:tcPr>
            <w:tcW w:w="1700" w:type="dxa"/>
          </w:tcPr>
          <w:p w14:paraId="13E03D40" w14:textId="77777777" w:rsidR="00474592" w:rsidRPr="00BD2038" w:rsidRDefault="00474592" w:rsidP="00474592">
            <w:pPr>
              <w:pStyle w:val="TAL"/>
            </w:pPr>
          </w:p>
        </w:tc>
        <w:tc>
          <w:tcPr>
            <w:tcW w:w="1245" w:type="dxa"/>
          </w:tcPr>
          <w:p w14:paraId="1C9A7F7E" w14:textId="77777777" w:rsidR="00474592" w:rsidRPr="00BD2038" w:rsidRDefault="00474592" w:rsidP="00474592">
            <w:pPr>
              <w:pStyle w:val="TAL"/>
            </w:pPr>
          </w:p>
        </w:tc>
      </w:tr>
      <w:tr w:rsidR="00474592" w:rsidRPr="00BD2038" w14:paraId="3D2A581B" w14:textId="77777777" w:rsidTr="00474592">
        <w:tc>
          <w:tcPr>
            <w:tcW w:w="4535" w:type="dxa"/>
          </w:tcPr>
          <w:p w14:paraId="6D7EACBF" w14:textId="77777777" w:rsidR="00474592" w:rsidRPr="00BD2038" w:rsidRDefault="00474592" w:rsidP="00474592">
            <w:pPr>
              <w:pStyle w:val="TAL"/>
              <w:rPr>
                <w:lang w:eastAsia="zh-CN"/>
              </w:rPr>
            </w:pPr>
            <w:r w:rsidRPr="00BD2038">
              <w:rPr>
                <w:lang w:eastAsia="zh-CN"/>
              </w:rPr>
              <w:t xml:space="preserve">  </w:t>
            </w:r>
            <w:r w:rsidRPr="00BD2038">
              <w:t>beamFailureRecoverySCellConfig-r16</w:t>
            </w:r>
          </w:p>
        </w:tc>
        <w:tc>
          <w:tcPr>
            <w:tcW w:w="2267" w:type="dxa"/>
          </w:tcPr>
          <w:p w14:paraId="2FB5FE38" w14:textId="77777777" w:rsidR="00474592" w:rsidRPr="00BD2038" w:rsidRDefault="00474592" w:rsidP="00474592">
            <w:pPr>
              <w:pStyle w:val="TAL"/>
            </w:pPr>
            <w:r w:rsidRPr="00BD2038">
              <w:t>Not present</w:t>
            </w:r>
          </w:p>
        </w:tc>
        <w:tc>
          <w:tcPr>
            <w:tcW w:w="1700" w:type="dxa"/>
          </w:tcPr>
          <w:p w14:paraId="73E6744C" w14:textId="77777777" w:rsidR="00474592" w:rsidRPr="00BD2038" w:rsidRDefault="00474592" w:rsidP="00474592">
            <w:pPr>
              <w:pStyle w:val="TAL"/>
            </w:pPr>
          </w:p>
        </w:tc>
        <w:tc>
          <w:tcPr>
            <w:tcW w:w="1245" w:type="dxa"/>
          </w:tcPr>
          <w:p w14:paraId="6B086C29" w14:textId="77777777" w:rsidR="00474592" w:rsidRPr="00BD2038" w:rsidRDefault="00474592" w:rsidP="00474592">
            <w:pPr>
              <w:pStyle w:val="TAL"/>
            </w:pPr>
          </w:p>
        </w:tc>
      </w:tr>
      <w:tr w:rsidR="00474592" w:rsidRPr="00BD2038" w14:paraId="0B95AFC0" w14:textId="77777777" w:rsidTr="00474592">
        <w:tc>
          <w:tcPr>
            <w:tcW w:w="4535" w:type="dxa"/>
          </w:tcPr>
          <w:p w14:paraId="1C82DD5A" w14:textId="77777777" w:rsidR="00474592" w:rsidRPr="00BD2038" w:rsidRDefault="00474592" w:rsidP="00474592">
            <w:pPr>
              <w:pStyle w:val="TAL"/>
            </w:pPr>
            <w:r w:rsidRPr="00BD2038">
              <w:t xml:space="preserve">  sl-PDCCH-Config-r16</w:t>
            </w:r>
          </w:p>
        </w:tc>
        <w:tc>
          <w:tcPr>
            <w:tcW w:w="2267" w:type="dxa"/>
          </w:tcPr>
          <w:p w14:paraId="63727B7E" w14:textId="77777777" w:rsidR="00474592" w:rsidRPr="00BD2038" w:rsidRDefault="00474592" w:rsidP="00474592">
            <w:pPr>
              <w:pStyle w:val="TAL"/>
            </w:pPr>
            <w:r w:rsidRPr="00BD2038">
              <w:t>Not present</w:t>
            </w:r>
          </w:p>
        </w:tc>
        <w:tc>
          <w:tcPr>
            <w:tcW w:w="1700" w:type="dxa"/>
          </w:tcPr>
          <w:p w14:paraId="39F87AA6" w14:textId="77777777" w:rsidR="00474592" w:rsidRPr="00BD2038" w:rsidRDefault="00474592" w:rsidP="00474592">
            <w:pPr>
              <w:pStyle w:val="TAL"/>
            </w:pPr>
          </w:p>
        </w:tc>
        <w:tc>
          <w:tcPr>
            <w:tcW w:w="1245" w:type="dxa"/>
          </w:tcPr>
          <w:p w14:paraId="0C85FF09" w14:textId="77777777" w:rsidR="00474592" w:rsidRPr="00BD2038" w:rsidRDefault="00474592" w:rsidP="00474592">
            <w:pPr>
              <w:pStyle w:val="TAL"/>
            </w:pPr>
          </w:p>
        </w:tc>
      </w:tr>
      <w:tr w:rsidR="00474592" w:rsidRPr="00BD2038" w14:paraId="76D1ECD3" w14:textId="77777777" w:rsidTr="00474592">
        <w:tc>
          <w:tcPr>
            <w:tcW w:w="4535" w:type="dxa"/>
          </w:tcPr>
          <w:p w14:paraId="08840410" w14:textId="77777777" w:rsidR="00474592" w:rsidRPr="00BD2038" w:rsidRDefault="00474592" w:rsidP="00474592">
            <w:pPr>
              <w:pStyle w:val="TAL"/>
              <w:rPr>
                <w:lang w:eastAsia="zh-CN"/>
              </w:rPr>
            </w:pPr>
            <w:r w:rsidRPr="00BD2038">
              <w:t xml:space="preserve">  sl-PDCCH-Config-r16 CHOICE {</w:t>
            </w:r>
          </w:p>
        </w:tc>
        <w:tc>
          <w:tcPr>
            <w:tcW w:w="2267" w:type="dxa"/>
          </w:tcPr>
          <w:p w14:paraId="4B9C8CD7" w14:textId="77777777" w:rsidR="00474592" w:rsidRPr="00BD2038" w:rsidRDefault="00474592" w:rsidP="00474592">
            <w:pPr>
              <w:pStyle w:val="TAL"/>
            </w:pPr>
          </w:p>
        </w:tc>
        <w:tc>
          <w:tcPr>
            <w:tcW w:w="1700" w:type="dxa"/>
          </w:tcPr>
          <w:p w14:paraId="4FD3E254" w14:textId="77777777" w:rsidR="00474592" w:rsidRPr="00BD2038" w:rsidRDefault="00474592" w:rsidP="00474592">
            <w:pPr>
              <w:pStyle w:val="TAL"/>
            </w:pPr>
          </w:p>
        </w:tc>
        <w:tc>
          <w:tcPr>
            <w:tcW w:w="1245" w:type="dxa"/>
          </w:tcPr>
          <w:p w14:paraId="0E9EA2A2" w14:textId="77777777" w:rsidR="00474592" w:rsidRPr="00BD2038" w:rsidRDefault="00474592" w:rsidP="00474592">
            <w:pPr>
              <w:pStyle w:val="TAL"/>
              <w:rPr>
                <w:lang w:eastAsia="zh-CN"/>
              </w:rPr>
            </w:pPr>
            <w:r w:rsidRPr="00BD2038">
              <w:rPr>
                <w:lang w:eastAsia="zh-CN"/>
              </w:rPr>
              <w:t>SIDELINK</w:t>
            </w:r>
          </w:p>
        </w:tc>
      </w:tr>
      <w:tr w:rsidR="00474592" w:rsidRPr="00BD2038" w14:paraId="06D84725" w14:textId="77777777" w:rsidTr="00474592">
        <w:tc>
          <w:tcPr>
            <w:tcW w:w="4535" w:type="dxa"/>
          </w:tcPr>
          <w:p w14:paraId="6E7761E5" w14:textId="77777777" w:rsidR="00474592" w:rsidRPr="00BD2038" w:rsidRDefault="00474592" w:rsidP="00474592">
            <w:pPr>
              <w:pStyle w:val="TAL"/>
              <w:rPr>
                <w:lang w:eastAsia="zh-CN"/>
              </w:rPr>
            </w:pPr>
            <w:r w:rsidRPr="00BD2038">
              <w:t xml:space="preserve">    setup</w:t>
            </w:r>
          </w:p>
        </w:tc>
        <w:tc>
          <w:tcPr>
            <w:tcW w:w="2267" w:type="dxa"/>
          </w:tcPr>
          <w:p w14:paraId="74F38925" w14:textId="662529C2" w:rsidR="00474592" w:rsidRPr="00BD2038" w:rsidRDefault="00474592" w:rsidP="00474592">
            <w:pPr>
              <w:pStyle w:val="TAL"/>
            </w:pPr>
            <w:r w:rsidRPr="00BD2038">
              <w:t>PDCCH-Config</w:t>
            </w:r>
            <w:ins w:id="4" w:author="Huawei" w:date="2023-02-14T12:00:00Z">
              <w:r w:rsidRPr="00BD2038">
                <w:t xml:space="preserve"> with condition </w:t>
              </w:r>
            </w:ins>
            <w:ins w:id="5" w:author="Huawei" w:date="2023-02-14T12:04:00Z">
              <w:r w:rsidRPr="00BD2038">
                <w:t>SLSS</w:t>
              </w:r>
            </w:ins>
          </w:p>
        </w:tc>
        <w:tc>
          <w:tcPr>
            <w:tcW w:w="1700" w:type="dxa"/>
          </w:tcPr>
          <w:p w14:paraId="3DE1537E" w14:textId="77777777" w:rsidR="00474592" w:rsidRPr="00BD2038" w:rsidRDefault="00474592" w:rsidP="00474592">
            <w:pPr>
              <w:pStyle w:val="TAL"/>
            </w:pPr>
          </w:p>
        </w:tc>
        <w:tc>
          <w:tcPr>
            <w:tcW w:w="1245" w:type="dxa"/>
          </w:tcPr>
          <w:p w14:paraId="084CD6C7" w14:textId="77777777" w:rsidR="00474592" w:rsidRPr="00BD2038" w:rsidRDefault="00474592" w:rsidP="00474592">
            <w:pPr>
              <w:pStyle w:val="TAL"/>
            </w:pPr>
          </w:p>
        </w:tc>
      </w:tr>
      <w:tr w:rsidR="00474592" w:rsidRPr="00BD2038" w14:paraId="5437212C" w14:textId="77777777" w:rsidTr="00474592">
        <w:tc>
          <w:tcPr>
            <w:tcW w:w="4535" w:type="dxa"/>
          </w:tcPr>
          <w:p w14:paraId="322E086B" w14:textId="77777777" w:rsidR="00474592" w:rsidRPr="00BD2038" w:rsidRDefault="00474592" w:rsidP="00474592">
            <w:pPr>
              <w:pStyle w:val="TAL"/>
              <w:rPr>
                <w:lang w:eastAsia="zh-CN"/>
              </w:rPr>
            </w:pPr>
            <w:r w:rsidRPr="00BD2038">
              <w:t xml:space="preserve">  }</w:t>
            </w:r>
          </w:p>
        </w:tc>
        <w:tc>
          <w:tcPr>
            <w:tcW w:w="2267" w:type="dxa"/>
          </w:tcPr>
          <w:p w14:paraId="2B05D0A2" w14:textId="77777777" w:rsidR="00474592" w:rsidRPr="00BD2038" w:rsidRDefault="00474592" w:rsidP="00474592">
            <w:pPr>
              <w:pStyle w:val="TAL"/>
            </w:pPr>
          </w:p>
        </w:tc>
        <w:tc>
          <w:tcPr>
            <w:tcW w:w="1700" w:type="dxa"/>
          </w:tcPr>
          <w:p w14:paraId="19218F93" w14:textId="77777777" w:rsidR="00474592" w:rsidRPr="00BD2038" w:rsidRDefault="00474592" w:rsidP="00474592">
            <w:pPr>
              <w:pStyle w:val="TAL"/>
            </w:pPr>
          </w:p>
        </w:tc>
        <w:tc>
          <w:tcPr>
            <w:tcW w:w="1245" w:type="dxa"/>
          </w:tcPr>
          <w:p w14:paraId="378DC123" w14:textId="77777777" w:rsidR="00474592" w:rsidRPr="00BD2038" w:rsidRDefault="00474592" w:rsidP="00474592">
            <w:pPr>
              <w:pStyle w:val="TAL"/>
            </w:pPr>
          </w:p>
        </w:tc>
      </w:tr>
      <w:tr w:rsidR="00474592" w:rsidRPr="00BD2038" w14:paraId="67A9BAE9" w14:textId="77777777" w:rsidTr="00474592">
        <w:tc>
          <w:tcPr>
            <w:tcW w:w="4535" w:type="dxa"/>
          </w:tcPr>
          <w:p w14:paraId="62007D6F" w14:textId="77777777" w:rsidR="00474592" w:rsidRPr="00BD2038" w:rsidRDefault="00474592" w:rsidP="00474592">
            <w:pPr>
              <w:pStyle w:val="TAL"/>
              <w:rPr>
                <w:lang w:eastAsia="zh-CN"/>
              </w:rPr>
            </w:pPr>
            <w:r w:rsidRPr="00BD2038">
              <w:rPr>
                <w:lang w:eastAsia="zh-CN"/>
              </w:rPr>
              <w:t xml:space="preserve">  </w:t>
            </w:r>
            <w:r w:rsidRPr="00BD2038">
              <w:t>sl-V2X-PDCCH-Config-r16</w:t>
            </w:r>
          </w:p>
        </w:tc>
        <w:tc>
          <w:tcPr>
            <w:tcW w:w="2267" w:type="dxa"/>
          </w:tcPr>
          <w:p w14:paraId="47D8ED1B" w14:textId="77777777" w:rsidR="00474592" w:rsidRPr="00BD2038" w:rsidRDefault="00474592" w:rsidP="00474592">
            <w:pPr>
              <w:pStyle w:val="TAL"/>
            </w:pPr>
            <w:r w:rsidRPr="00BD2038">
              <w:t>Not present</w:t>
            </w:r>
          </w:p>
        </w:tc>
        <w:tc>
          <w:tcPr>
            <w:tcW w:w="1700" w:type="dxa"/>
          </w:tcPr>
          <w:p w14:paraId="680D0038" w14:textId="77777777" w:rsidR="00474592" w:rsidRPr="00BD2038" w:rsidRDefault="00474592" w:rsidP="00474592">
            <w:pPr>
              <w:pStyle w:val="TAL"/>
            </w:pPr>
          </w:p>
        </w:tc>
        <w:tc>
          <w:tcPr>
            <w:tcW w:w="1245" w:type="dxa"/>
          </w:tcPr>
          <w:p w14:paraId="55CE5542" w14:textId="77777777" w:rsidR="00474592" w:rsidRPr="00BD2038" w:rsidRDefault="00474592" w:rsidP="00474592">
            <w:pPr>
              <w:pStyle w:val="TAL"/>
            </w:pPr>
          </w:p>
        </w:tc>
      </w:tr>
      <w:tr w:rsidR="00474592" w:rsidRPr="00BD2038" w14:paraId="76DF7A68" w14:textId="77777777" w:rsidTr="00474592">
        <w:tc>
          <w:tcPr>
            <w:tcW w:w="4535" w:type="dxa"/>
          </w:tcPr>
          <w:p w14:paraId="75747919" w14:textId="77777777" w:rsidR="00474592" w:rsidRPr="00BD2038" w:rsidRDefault="00474592" w:rsidP="00474592">
            <w:pPr>
              <w:pStyle w:val="TAL"/>
              <w:rPr>
                <w:lang w:eastAsia="zh-CN"/>
              </w:rPr>
            </w:pPr>
            <w:r w:rsidRPr="00BD2038">
              <w:rPr>
                <w:lang w:eastAsia="zh-CN"/>
              </w:rPr>
              <w:t xml:space="preserve">  preConfGapStatus-r17</w:t>
            </w:r>
          </w:p>
        </w:tc>
        <w:tc>
          <w:tcPr>
            <w:tcW w:w="2267" w:type="dxa"/>
          </w:tcPr>
          <w:p w14:paraId="1056A8F9" w14:textId="77777777" w:rsidR="00474592" w:rsidRPr="00BD2038" w:rsidRDefault="00474592" w:rsidP="00474592">
            <w:pPr>
              <w:pStyle w:val="TAL"/>
            </w:pPr>
            <w:r w:rsidRPr="00BD2038">
              <w:t>Not present</w:t>
            </w:r>
          </w:p>
        </w:tc>
        <w:tc>
          <w:tcPr>
            <w:tcW w:w="1700" w:type="dxa"/>
          </w:tcPr>
          <w:p w14:paraId="679D19B8" w14:textId="77777777" w:rsidR="00474592" w:rsidRPr="00BD2038" w:rsidRDefault="00474592" w:rsidP="00474592">
            <w:pPr>
              <w:pStyle w:val="TAL"/>
            </w:pPr>
          </w:p>
        </w:tc>
        <w:tc>
          <w:tcPr>
            <w:tcW w:w="1245" w:type="dxa"/>
          </w:tcPr>
          <w:p w14:paraId="10F089B4" w14:textId="77777777" w:rsidR="00474592" w:rsidRPr="00BD2038" w:rsidRDefault="00474592" w:rsidP="00474592">
            <w:pPr>
              <w:pStyle w:val="TAL"/>
            </w:pPr>
          </w:p>
        </w:tc>
      </w:tr>
      <w:tr w:rsidR="00474592" w:rsidRPr="00BD2038" w14:paraId="708B9CE6" w14:textId="77777777" w:rsidTr="00474592">
        <w:tc>
          <w:tcPr>
            <w:tcW w:w="4535" w:type="dxa"/>
          </w:tcPr>
          <w:p w14:paraId="7667D493" w14:textId="77777777" w:rsidR="00474592" w:rsidRPr="00BD2038" w:rsidRDefault="00474592" w:rsidP="00474592">
            <w:pPr>
              <w:pStyle w:val="TAL"/>
              <w:rPr>
                <w:lang w:eastAsia="zh-CN"/>
              </w:rPr>
            </w:pPr>
            <w:r w:rsidRPr="00BD2038">
              <w:rPr>
                <w:lang w:eastAsia="zh-CN"/>
              </w:rPr>
              <w:t xml:space="preserve">  beamFailureRecoverySpCellConfig-r17</w:t>
            </w:r>
          </w:p>
        </w:tc>
        <w:tc>
          <w:tcPr>
            <w:tcW w:w="2267" w:type="dxa"/>
          </w:tcPr>
          <w:p w14:paraId="085301B8" w14:textId="77777777" w:rsidR="00474592" w:rsidRPr="00BD2038" w:rsidRDefault="00474592" w:rsidP="00474592">
            <w:pPr>
              <w:pStyle w:val="TAL"/>
            </w:pPr>
            <w:r w:rsidRPr="00BD2038">
              <w:t>Not present</w:t>
            </w:r>
          </w:p>
        </w:tc>
        <w:tc>
          <w:tcPr>
            <w:tcW w:w="1700" w:type="dxa"/>
          </w:tcPr>
          <w:p w14:paraId="73759C20" w14:textId="77777777" w:rsidR="00474592" w:rsidRPr="00BD2038" w:rsidRDefault="00474592" w:rsidP="00474592">
            <w:pPr>
              <w:pStyle w:val="TAL"/>
            </w:pPr>
          </w:p>
        </w:tc>
        <w:tc>
          <w:tcPr>
            <w:tcW w:w="1245" w:type="dxa"/>
          </w:tcPr>
          <w:p w14:paraId="01F35EE1" w14:textId="77777777" w:rsidR="00474592" w:rsidRPr="00BD2038" w:rsidRDefault="00474592" w:rsidP="00474592">
            <w:pPr>
              <w:pStyle w:val="TAL"/>
            </w:pPr>
          </w:p>
        </w:tc>
      </w:tr>
      <w:tr w:rsidR="00474592" w:rsidRPr="00BD2038" w14:paraId="4DB90CC7" w14:textId="77777777" w:rsidTr="00474592">
        <w:tc>
          <w:tcPr>
            <w:tcW w:w="4535" w:type="dxa"/>
          </w:tcPr>
          <w:p w14:paraId="370F287B" w14:textId="77777777" w:rsidR="00474592" w:rsidRPr="00BD2038" w:rsidRDefault="00474592" w:rsidP="00474592">
            <w:pPr>
              <w:pStyle w:val="TAL"/>
              <w:rPr>
                <w:lang w:eastAsia="zh-CN"/>
              </w:rPr>
            </w:pPr>
            <w:r w:rsidRPr="00BD2038">
              <w:rPr>
                <w:lang w:eastAsia="zh-CN"/>
              </w:rPr>
              <w:t xml:space="preserve">  harq-FeedbackEnablingforSPSactive-r17</w:t>
            </w:r>
          </w:p>
        </w:tc>
        <w:tc>
          <w:tcPr>
            <w:tcW w:w="2267" w:type="dxa"/>
          </w:tcPr>
          <w:p w14:paraId="5B90CA14" w14:textId="77777777" w:rsidR="00474592" w:rsidRPr="00BD2038" w:rsidRDefault="00474592" w:rsidP="00474592">
            <w:pPr>
              <w:pStyle w:val="TAL"/>
            </w:pPr>
            <w:r w:rsidRPr="00BD2038">
              <w:t>Not present</w:t>
            </w:r>
          </w:p>
        </w:tc>
        <w:tc>
          <w:tcPr>
            <w:tcW w:w="1700" w:type="dxa"/>
          </w:tcPr>
          <w:p w14:paraId="5CA54179" w14:textId="77777777" w:rsidR="00474592" w:rsidRPr="00BD2038" w:rsidRDefault="00474592" w:rsidP="00474592">
            <w:pPr>
              <w:pStyle w:val="TAL"/>
            </w:pPr>
          </w:p>
        </w:tc>
        <w:tc>
          <w:tcPr>
            <w:tcW w:w="1245" w:type="dxa"/>
          </w:tcPr>
          <w:p w14:paraId="4ACDA17D" w14:textId="77777777" w:rsidR="00474592" w:rsidRPr="00BD2038" w:rsidRDefault="00474592" w:rsidP="00474592">
            <w:pPr>
              <w:pStyle w:val="TAL"/>
            </w:pPr>
          </w:p>
        </w:tc>
      </w:tr>
      <w:tr w:rsidR="00474592" w:rsidRPr="00BD2038" w14:paraId="3D6FC616" w14:textId="77777777" w:rsidTr="00474592">
        <w:tc>
          <w:tcPr>
            <w:tcW w:w="4535" w:type="dxa"/>
          </w:tcPr>
          <w:p w14:paraId="4F2C1C5D" w14:textId="77777777" w:rsidR="00474592" w:rsidRPr="00BD2038" w:rsidRDefault="00474592" w:rsidP="00474592">
            <w:pPr>
              <w:pStyle w:val="TAL"/>
              <w:rPr>
                <w:lang w:eastAsia="zh-CN"/>
              </w:rPr>
            </w:pPr>
            <w:r w:rsidRPr="00BD2038">
              <w:rPr>
                <w:lang w:eastAsia="zh-CN"/>
              </w:rPr>
              <w:t xml:space="preserve">  cfr-ConfigMulticast-r17</w:t>
            </w:r>
          </w:p>
        </w:tc>
        <w:tc>
          <w:tcPr>
            <w:tcW w:w="2267" w:type="dxa"/>
          </w:tcPr>
          <w:p w14:paraId="6A48EF1A" w14:textId="77777777" w:rsidR="00474592" w:rsidRPr="00BD2038" w:rsidRDefault="00474592" w:rsidP="00474592">
            <w:pPr>
              <w:pStyle w:val="TAL"/>
            </w:pPr>
            <w:r w:rsidRPr="00BD2038">
              <w:t>Not present</w:t>
            </w:r>
          </w:p>
        </w:tc>
        <w:tc>
          <w:tcPr>
            <w:tcW w:w="1700" w:type="dxa"/>
          </w:tcPr>
          <w:p w14:paraId="0B09B80D" w14:textId="77777777" w:rsidR="00474592" w:rsidRPr="00BD2038" w:rsidRDefault="00474592" w:rsidP="00474592">
            <w:pPr>
              <w:pStyle w:val="TAL"/>
            </w:pPr>
          </w:p>
        </w:tc>
        <w:tc>
          <w:tcPr>
            <w:tcW w:w="1245" w:type="dxa"/>
          </w:tcPr>
          <w:p w14:paraId="0EE68B04" w14:textId="77777777" w:rsidR="00474592" w:rsidRPr="00BD2038" w:rsidRDefault="00474592" w:rsidP="00474592">
            <w:pPr>
              <w:pStyle w:val="TAL"/>
            </w:pPr>
          </w:p>
        </w:tc>
      </w:tr>
      <w:tr w:rsidR="00474592" w:rsidRPr="00BD2038" w14:paraId="523A25A3" w14:textId="77777777" w:rsidTr="00474592">
        <w:tc>
          <w:tcPr>
            <w:tcW w:w="4535" w:type="dxa"/>
          </w:tcPr>
          <w:p w14:paraId="040F0539" w14:textId="77777777" w:rsidR="00474592" w:rsidRPr="00BD2038" w:rsidRDefault="00474592" w:rsidP="00474592">
            <w:pPr>
              <w:pStyle w:val="TAL"/>
              <w:rPr>
                <w:lang w:eastAsia="zh-CN"/>
              </w:rPr>
            </w:pPr>
            <w:r w:rsidRPr="00BD2038">
              <w:rPr>
                <w:lang w:eastAsia="zh-CN"/>
              </w:rPr>
              <w:t xml:space="preserve">  cfr-ConfigMulticast-r17 CHOICE {</w:t>
            </w:r>
          </w:p>
        </w:tc>
        <w:tc>
          <w:tcPr>
            <w:tcW w:w="2267" w:type="dxa"/>
          </w:tcPr>
          <w:p w14:paraId="4F481D45" w14:textId="77777777" w:rsidR="00474592" w:rsidRPr="00BD2038" w:rsidRDefault="00474592" w:rsidP="00474592">
            <w:pPr>
              <w:pStyle w:val="TAL"/>
            </w:pPr>
          </w:p>
        </w:tc>
        <w:tc>
          <w:tcPr>
            <w:tcW w:w="1700" w:type="dxa"/>
          </w:tcPr>
          <w:p w14:paraId="1C97B76F" w14:textId="77777777" w:rsidR="00474592" w:rsidRPr="00BD2038" w:rsidRDefault="00474592" w:rsidP="00474592">
            <w:pPr>
              <w:pStyle w:val="TAL"/>
            </w:pPr>
          </w:p>
        </w:tc>
        <w:tc>
          <w:tcPr>
            <w:tcW w:w="1245" w:type="dxa"/>
          </w:tcPr>
          <w:p w14:paraId="0364EF3A" w14:textId="77777777" w:rsidR="00474592" w:rsidRPr="00BD2038" w:rsidRDefault="00474592" w:rsidP="00474592">
            <w:pPr>
              <w:pStyle w:val="TAL"/>
              <w:rPr>
                <w:lang w:eastAsia="zh-CN"/>
              </w:rPr>
            </w:pPr>
            <w:proofErr w:type="spellStart"/>
            <w:r w:rsidRPr="00BD2038">
              <w:rPr>
                <w:lang w:eastAsia="zh-CN"/>
              </w:rPr>
              <w:t>MBS_Multicast</w:t>
            </w:r>
            <w:proofErr w:type="spellEnd"/>
          </w:p>
        </w:tc>
      </w:tr>
      <w:tr w:rsidR="00474592" w:rsidRPr="00BD2038" w14:paraId="73BBBAF9" w14:textId="77777777" w:rsidTr="00474592">
        <w:tc>
          <w:tcPr>
            <w:tcW w:w="4535" w:type="dxa"/>
          </w:tcPr>
          <w:p w14:paraId="1BC2C671" w14:textId="77777777" w:rsidR="00474592" w:rsidRPr="00BD2038" w:rsidRDefault="00474592" w:rsidP="00474592">
            <w:pPr>
              <w:pStyle w:val="TAL"/>
              <w:rPr>
                <w:lang w:eastAsia="zh-CN"/>
              </w:rPr>
            </w:pPr>
            <w:r w:rsidRPr="00BD2038">
              <w:t xml:space="preserve">   setup</w:t>
            </w:r>
          </w:p>
        </w:tc>
        <w:tc>
          <w:tcPr>
            <w:tcW w:w="2267" w:type="dxa"/>
          </w:tcPr>
          <w:p w14:paraId="1A43A9EE" w14:textId="77777777" w:rsidR="00474592" w:rsidRPr="00BD2038" w:rsidRDefault="00474592" w:rsidP="00474592">
            <w:pPr>
              <w:pStyle w:val="TAL"/>
            </w:pPr>
            <w:r w:rsidRPr="00BD2038">
              <w:t>CFR-</w:t>
            </w:r>
            <w:proofErr w:type="spellStart"/>
            <w:r w:rsidRPr="00BD2038">
              <w:t>ConfigMulticast</w:t>
            </w:r>
            <w:proofErr w:type="spellEnd"/>
          </w:p>
        </w:tc>
        <w:tc>
          <w:tcPr>
            <w:tcW w:w="1700" w:type="dxa"/>
          </w:tcPr>
          <w:p w14:paraId="30DAD0E0" w14:textId="77777777" w:rsidR="00474592" w:rsidRPr="00BD2038" w:rsidRDefault="00474592" w:rsidP="00474592">
            <w:pPr>
              <w:pStyle w:val="TAL"/>
            </w:pPr>
          </w:p>
        </w:tc>
        <w:tc>
          <w:tcPr>
            <w:tcW w:w="1245" w:type="dxa"/>
          </w:tcPr>
          <w:p w14:paraId="558BEACE" w14:textId="77777777" w:rsidR="00474592" w:rsidRPr="00BD2038" w:rsidRDefault="00474592" w:rsidP="00474592">
            <w:pPr>
              <w:pStyle w:val="TAL"/>
            </w:pPr>
          </w:p>
        </w:tc>
      </w:tr>
      <w:tr w:rsidR="00474592" w:rsidRPr="00BD2038" w14:paraId="56067F32" w14:textId="77777777" w:rsidTr="00474592">
        <w:tc>
          <w:tcPr>
            <w:tcW w:w="4535" w:type="dxa"/>
          </w:tcPr>
          <w:p w14:paraId="0400D002" w14:textId="77777777" w:rsidR="00474592" w:rsidRPr="00BD2038" w:rsidRDefault="00474592" w:rsidP="00474592">
            <w:pPr>
              <w:pStyle w:val="TAL"/>
              <w:rPr>
                <w:lang w:eastAsia="zh-CN"/>
              </w:rPr>
            </w:pPr>
            <w:r w:rsidRPr="00BD2038">
              <w:t xml:space="preserve">  }</w:t>
            </w:r>
          </w:p>
        </w:tc>
        <w:tc>
          <w:tcPr>
            <w:tcW w:w="2267" w:type="dxa"/>
          </w:tcPr>
          <w:p w14:paraId="2E387F6B" w14:textId="77777777" w:rsidR="00474592" w:rsidRPr="00BD2038" w:rsidRDefault="00474592" w:rsidP="00474592">
            <w:pPr>
              <w:pStyle w:val="TAL"/>
            </w:pPr>
          </w:p>
        </w:tc>
        <w:tc>
          <w:tcPr>
            <w:tcW w:w="1700" w:type="dxa"/>
          </w:tcPr>
          <w:p w14:paraId="487D0988" w14:textId="77777777" w:rsidR="00474592" w:rsidRPr="00BD2038" w:rsidRDefault="00474592" w:rsidP="00474592">
            <w:pPr>
              <w:pStyle w:val="TAL"/>
            </w:pPr>
          </w:p>
        </w:tc>
        <w:tc>
          <w:tcPr>
            <w:tcW w:w="1245" w:type="dxa"/>
          </w:tcPr>
          <w:p w14:paraId="7FE38231" w14:textId="77777777" w:rsidR="00474592" w:rsidRPr="00BD2038" w:rsidRDefault="00474592" w:rsidP="00474592">
            <w:pPr>
              <w:pStyle w:val="TAL"/>
            </w:pPr>
          </w:p>
        </w:tc>
      </w:tr>
      <w:tr w:rsidR="00474592" w:rsidRPr="00BD2038" w14:paraId="5614426A" w14:textId="77777777" w:rsidTr="00474592">
        <w:tc>
          <w:tcPr>
            <w:tcW w:w="4535" w:type="dxa"/>
          </w:tcPr>
          <w:p w14:paraId="524A827F" w14:textId="77777777" w:rsidR="00474592" w:rsidRPr="00BD2038" w:rsidRDefault="00474592" w:rsidP="00474592">
            <w:pPr>
              <w:pStyle w:val="TAL"/>
              <w:rPr>
                <w:lang w:eastAsia="zh-CN"/>
              </w:rPr>
            </w:pPr>
            <w:r w:rsidRPr="00BD2038">
              <w:rPr>
                <w:lang w:eastAsia="zh-CN"/>
              </w:rPr>
              <w:t xml:space="preserve">  dl-PPW-PreConfigToAddModList-r17</w:t>
            </w:r>
          </w:p>
        </w:tc>
        <w:tc>
          <w:tcPr>
            <w:tcW w:w="2267" w:type="dxa"/>
          </w:tcPr>
          <w:p w14:paraId="0F7D1A1B" w14:textId="77777777" w:rsidR="00474592" w:rsidRPr="00BD2038" w:rsidRDefault="00474592" w:rsidP="00474592">
            <w:pPr>
              <w:pStyle w:val="TAL"/>
            </w:pPr>
            <w:r w:rsidRPr="00BD2038">
              <w:t>Not present</w:t>
            </w:r>
          </w:p>
        </w:tc>
        <w:tc>
          <w:tcPr>
            <w:tcW w:w="1700" w:type="dxa"/>
          </w:tcPr>
          <w:p w14:paraId="4D5F3ABA" w14:textId="77777777" w:rsidR="00474592" w:rsidRPr="00BD2038" w:rsidRDefault="00474592" w:rsidP="00474592">
            <w:pPr>
              <w:pStyle w:val="TAL"/>
            </w:pPr>
          </w:p>
        </w:tc>
        <w:tc>
          <w:tcPr>
            <w:tcW w:w="1245" w:type="dxa"/>
          </w:tcPr>
          <w:p w14:paraId="595CBEE5" w14:textId="77777777" w:rsidR="00474592" w:rsidRPr="00BD2038" w:rsidRDefault="00474592" w:rsidP="00474592">
            <w:pPr>
              <w:pStyle w:val="TAL"/>
            </w:pPr>
          </w:p>
        </w:tc>
      </w:tr>
      <w:tr w:rsidR="00474592" w:rsidRPr="00BD2038" w14:paraId="5A2BE735" w14:textId="77777777" w:rsidTr="00474592">
        <w:tc>
          <w:tcPr>
            <w:tcW w:w="4535" w:type="dxa"/>
          </w:tcPr>
          <w:p w14:paraId="6244B393" w14:textId="77777777" w:rsidR="00474592" w:rsidRPr="00BD2038" w:rsidRDefault="00474592" w:rsidP="00474592">
            <w:pPr>
              <w:pStyle w:val="TAL"/>
              <w:rPr>
                <w:lang w:eastAsia="zh-CN"/>
              </w:rPr>
            </w:pPr>
            <w:r w:rsidRPr="00BD2038">
              <w:rPr>
                <w:lang w:eastAsia="zh-CN"/>
              </w:rPr>
              <w:t xml:space="preserve">  dl-PPW-PreConfigToReleaseList-r17</w:t>
            </w:r>
          </w:p>
        </w:tc>
        <w:tc>
          <w:tcPr>
            <w:tcW w:w="2267" w:type="dxa"/>
          </w:tcPr>
          <w:p w14:paraId="00A9EACB" w14:textId="77777777" w:rsidR="00474592" w:rsidRPr="00BD2038" w:rsidRDefault="00474592" w:rsidP="00474592">
            <w:pPr>
              <w:pStyle w:val="TAL"/>
            </w:pPr>
            <w:r w:rsidRPr="00BD2038">
              <w:t>Not present</w:t>
            </w:r>
          </w:p>
        </w:tc>
        <w:tc>
          <w:tcPr>
            <w:tcW w:w="1700" w:type="dxa"/>
          </w:tcPr>
          <w:p w14:paraId="11A11FCD" w14:textId="77777777" w:rsidR="00474592" w:rsidRPr="00BD2038" w:rsidRDefault="00474592" w:rsidP="00474592">
            <w:pPr>
              <w:pStyle w:val="TAL"/>
            </w:pPr>
          </w:p>
        </w:tc>
        <w:tc>
          <w:tcPr>
            <w:tcW w:w="1245" w:type="dxa"/>
          </w:tcPr>
          <w:p w14:paraId="6D4DBBD6" w14:textId="77777777" w:rsidR="00474592" w:rsidRPr="00BD2038" w:rsidRDefault="00474592" w:rsidP="00474592">
            <w:pPr>
              <w:pStyle w:val="TAL"/>
            </w:pPr>
          </w:p>
        </w:tc>
      </w:tr>
      <w:tr w:rsidR="00474592" w:rsidRPr="00BD2038" w14:paraId="1D60325E" w14:textId="77777777" w:rsidTr="00474592">
        <w:tc>
          <w:tcPr>
            <w:tcW w:w="4535" w:type="dxa"/>
          </w:tcPr>
          <w:p w14:paraId="6151B20C" w14:textId="77777777" w:rsidR="00474592" w:rsidRPr="00BD2038" w:rsidRDefault="00474592" w:rsidP="00474592">
            <w:pPr>
              <w:pStyle w:val="TAL"/>
              <w:rPr>
                <w:lang w:eastAsia="zh-CN"/>
              </w:rPr>
            </w:pPr>
            <w:r w:rsidRPr="00BD2038">
              <w:rPr>
                <w:lang w:eastAsia="zh-CN"/>
              </w:rPr>
              <w:t xml:space="preserve">  nonCellDefiningSSB-r17</w:t>
            </w:r>
          </w:p>
        </w:tc>
        <w:tc>
          <w:tcPr>
            <w:tcW w:w="2267" w:type="dxa"/>
          </w:tcPr>
          <w:p w14:paraId="16284F61" w14:textId="77777777" w:rsidR="00474592" w:rsidRPr="00BD2038" w:rsidRDefault="00474592" w:rsidP="00474592">
            <w:pPr>
              <w:pStyle w:val="TAL"/>
            </w:pPr>
            <w:r w:rsidRPr="00BD2038">
              <w:t>Not present</w:t>
            </w:r>
          </w:p>
        </w:tc>
        <w:tc>
          <w:tcPr>
            <w:tcW w:w="1700" w:type="dxa"/>
          </w:tcPr>
          <w:p w14:paraId="2379E7A0" w14:textId="77777777" w:rsidR="00474592" w:rsidRPr="00BD2038" w:rsidRDefault="00474592" w:rsidP="00474592">
            <w:pPr>
              <w:pStyle w:val="TAL"/>
            </w:pPr>
          </w:p>
        </w:tc>
        <w:tc>
          <w:tcPr>
            <w:tcW w:w="1245" w:type="dxa"/>
          </w:tcPr>
          <w:p w14:paraId="16B79F1F" w14:textId="77777777" w:rsidR="00474592" w:rsidRPr="00BD2038" w:rsidRDefault="00474592" w:rsidP="00474592">
            <w:pPr>
              <w:pStyle w:val="TAL"/>
            </w:pPr>
          </w:p>
        </w:tc>
      </w:tr>
      <w:tr w:rsidR="00474592" w:rsidRPr="00BD2038" w14:paraId="63CD5CB8" w14:textId="77777777" w:rsidTr="00474592">
        <w:tc>
          <w:tcPr>
            <w:tcW w:w="4535" w:type="dxa"/>
          </w:tcPr>
          <w:p w14:paraId="0E790C47" w14:textId="77777777" w:rsidR="00474592" w:rsidRPr="00BD2038" w:rsidRDefault="00474592" w:rsidP="00474592">
            <w:pPr>
              <w:pStyle w:val="TAL"/>
              <w:rPr>
                <w:lang w:eastAsia="zh-CN"/>
              </w:rPr>
            </w:pPr>
            <w:r w:rsidRPr="00BD2038">
              <w:rPr>
                <w:lang w:eastAsia="zh-CN"/>
              </w:rPr>
              <w:t xml:space="preserve">  servingCellMO-r17</w:t>
            </w:r>
          </w:p>
        </w:tc>
        <w:tc>
          <w:tcPr>
            <w:tcW w:w="2267" w:type="dxa"/>
          </w:tcPr>
          <w:p w14:paraId="54D8C83F" w14:textId="77777777" w:rsidR="00474592" w:rsidRPr="00BD2038" w:rsidRDefault="00474592" w:rsidP="00474592">
            <w:pPr>
              <w:pStyle w:val="TAL"/>
            </w:pPr>
            <w:r w:rsidRPr="00BD2038">
              <w:t>Not present</w:t>
            </w:r>
          </w:p>
        </w:tc>
        <w:tc>
          <w:tcPr>
            <w:tcW w:w="1700" w:type="dxa"/>
          </w:tcPr>
          <w:p w14:paraId="1B870B88" w14:textId="77777777" w:rsidR="00474592" w:rsidRPr="00BD2038" w:rsidRDefault="00474592" w:rsidP="00474592">
            <w:pPr>
              <w:pStyle w:val="TAL"/>
            </w:pPr>
          </w:p>
        </w:tc>
        <w:tc>
          <w:tcPr>
            <w:tcW w:w="1245" w:type="dxa"/>
          </w:tcPr>
          <w:p w14:paraId="26D21070" w14:textId="77777777" w:rsidR="00474592" w:rsidRPr="00BD2038" w:rsidRDefault="00474592" w:rsidP="00474592">
            <w:pPr>
              <w:pStyle w:val="TAL"/>
            </w:pPr>
          </w:p>
        </w:tc>
      </w:tr>
      <w:tr w:rsidR="00474592" w:rsidRPr="00BD2038" w14:paraId="752E1235" w14:textId="77777777" w:rsidTr="00474592">
        <w:tc>
          <w:tcPr>
            <w:tcW w:w="4535" w:type="dxa"/>
          </w:tcPr>
          <w:p w14:paraId="586AFC59" w14:textId="77777777" w:rsidR="00474592" w:rsidRPr="00BD2038" w:rsidRDefault="00474592" w:rsidP="00474592">
            <w:pPr>
              <w:pStyle w:val="TAL"/>
            </w:pPr>
            <w:r w:rsidRPr="00BD2038">
              <w:t>}</w:t>
            </w:r>
          </w:p>
        </w:tc>
        <w:tc>
          <w:tcPr>
            <w:tcW w:w="2267" w:type="dxa"/>
          </w:tcPr>
          <w:p w14:paraId="1B5FC5B1" w14:textId="77777777" w:rsidR="00474592" w:rsidRPr="00BD2038" w:rsidRDefault="00474592" w:rsidP="00474592">
            <w:pPr>
              <w:pStyle w:val="TAL"/>
            </w:pPr>
          </w:p>
        </w:tc>
        <w:tc>
          <w:tcPr>
            <w:tcW w:w="1700" w:type="dxa"/>
          </w:tcPr>
          <w:p w14:paraId="442FC53B" w14:textId="77777777" w:rsidR="00474592" w:rsidRPr="00BD2038" w:rsidRDefault="00474592" w:rsidP="00474592">
            <w:pPr>
              <w:pStyle w:val="TAL"/>
            </w:pPr>
          </w:p>
        </w:tc>
        <w:tc>
          <w:tcPr>
            <w:tcW w:w="1245" w:type="dxa"/>
          </w:tcPr>
          <w:p w14:paraId="77AE4F88" w14:textId="77777777" w:rsidR="00474592" w:rsidRPr="00BD2038" w:rsidRDefault="00474592" w:rsidP="00474592">
            <w:pPr>
              <w:pStyle w:val="TAL"/>
            </w:pPr>
          </w:p>
        </w:tc>
      </w:tr>
    </w:tbl>
    <w:p w14:paraId="037D7A90" w14:textId="77777777" w:rsidR="00474592" w:rsidRPr="00BD2038" w:rsidRDefault="00474592" w:rsidP="004745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0"/>
        <w:gridCol w:w="5799"/>
      </w:tblGrid>
      <w:tr w:rsidR="00474592" w:rsidRPr="00BD2038" w14:paraId="7435B47D" w14:textId="77777777" w:rsidTr="00474592">
        <w:trPr>
          <w:cantSplit/>
        </w:trPr>
        <w:tc>
          <w:tcPr>
            <w:tcW w:w="3831" w:type="dxa"/>
            <w:tcMar>
              <w:top w:w="0" w:type="dxa"/>
              <w:left w:w="28" w:type="dxa"/>
              <w:bottom w:w="0" w:type="dxa"/>
              <w:right w:w="120" w:type="dxa"/>
            </w:tcMar>
            <w:hideMark/>
          </w:tcPr>
          <w:p w14:paraId="7FD38ACD" w14:textId="77777777" w:rsidR="00474592" w:rsidRPr="00BD2038" w:rsidRDefault="00474592" w:rsidP="00474592">
            <w:pPr>
              <w:pStyle w:val="TAH"/>
              <w:keepNext w:val="0"/>
              <w:rPr>
                <w:szCs w:val="18"/>
              </w:rPr>
            </w:pPr>
            <w:r w:rsidRPr="00BD2038">
              <w:t>Condition</w:t>
            </w:r>
          </w:p>
        </w:tc>
        <w:tc>
          <w:tcPr>
            <w:tcW w:w="5800" w:type="dxa"/>
            <w:tcMar>
              <w:top w:w="0" w:type="dxa"/>
              <w:left w:w="28" w:type="dxa"/>
              <w:bottom w:w="0" w:type="dxa"/>
              <w:right w:w="120" w:type="dxa"/>
            </w:tcMar>
            <w:hideMark/>
          </w:tcPr>
          <w:p w14:paraId="7180C5EB" w14:textId="77777777" w:rsidR="00474592" w:rsidRPr="00BD2038" w:rsidRDefault="00474592" w:rsidP="00474592">
            <w:pPr>
              <w:pStyle w:val="TAH"/>
              <w:keepNext w:val="0"/>
              <w:rPr>
                <w:sz w:val="20"/>
              </w:rPr>
            </w:pPr>
            <w:r w:rsidRPr="00BD2038">
              <w:t>Explanation</w:t>
            </w:r>
          </w:p>
        </w:tc>
      </w:tr>
      <w:tr w:rsidR="00474592" w:rsidRPr="00BD2038" w14:paraId="4F7B51E4" w14:textId="77777777" w:rsidTr="00474592">
        <w:trPr>
          <w:cantSplit/>
        </w:trPr>
        <w:tc>
          <w:tcPr>
            <w:tcW w:w="3831" w:type="dxa"/>
            <w:tcMar>
              <w:top w:w="0" w:type="dxa"/>
              <w:left w:w="28" w:type="dxa"/>
              <w:bottom w:w="0" w:type="dxa"/>
              <w:right w:w="120" w:type="dxa"/>
            </w:tcMar>
          </w:tcPr>
          <w:p w14:paraId="4B5A23CF" w14:textId="77777777" w:rsidR="00474592" w:rsidRPr="00BD2038" w:rsidRDefault="00474592" w:rsidP="00474592">
            <w:pPr>
              <w:pStyle w:val="TAL"/>
              <w:rPr>
                <w:lang w:eastAsia="zh-CN"/>
              </w:rPr>
            </w:pPr>
            <w:r w:rsidRPr="00BD2038">
              <w:rPr>
                <w:lang w:eastAsia="zh-CN"/>
              </w:rPr>
              <w:t>SIDELINK</w:t>
            </w:r>
          </w:p>
        </w:tc>
        <w:tc>
          <w:tcPr>
            <w:tcW w:w="5800" w:type="dxa"/>
            <w:tcMar>
              <w:top w:w="0" w:type="dxa"/>
              <w:left w:w="28" w:type="dxa"/>
              <w:bottom w:w="0" w:type="dxa"/>
              <w:right w:w="120" w:type="dxa"/>
            </w:tcMar>
          </w:tcPr>
          <w:p w14:paraId="5C1C948A" w14:textId="77777777" w:rsidR="00474592" w:rsidRPr="00BD2038" w:rsidRDefault="00474592" w:rsidP="00474592">
            <w:pPr>
              <w:pStyle w:val="TAL"/>
              <w:rPr>
                <w:lang w:eastAsia="zh-CN"/>
              </w:rPr>
            </w:pPr>
            <w:r w:rsidRPr="00BD2038">
              <w:rPr>
                <w:lang w:eastAsia="zh-CN"/>
              </w:rPr>
              <w:t xml:space="preserve">Used for </w:t>
            </w:r>
            <w:proofErr w:type="spellStart"/>
            <w:r w:rsidRPr="00BD2038">
              <w:rPr>
                <w:lang w:eastAsia="zh-CN"/>
              </w:rPr>
              <w:t>sidelink</w:t>
            </w:r>
            <w:proofErr w:type="spellEnd"/>
            <w:r w:rsidRPr="00BD2038">
              <w:rPr>
                <w:lang w:eastAsia="zh-CN"/>
              </w:rPr>
              <w:t xml:space="preserve"> communication</w:t>
            </w:r>
          </w:p>
        </w:tc>
      </w:tr>
      <w:tr w:rsidR="00474592" w:rsidRPr="00BD2038" w14:paraId="05B7FF7C" w14:textId="77777777" w:rsidTr="00474592">
        <w:trPr>
          <w:cantSplit/>
        </w:trPr>
        <w:tc>
          <w:tcPr>
            <w:tcW w:w="3831" w:type="dxa"/>
            <w:tcMar>
              <w:top w:w="0" w:type="dxa"/>
              <w:left w:w="28" w:type="dxa"/>
              <w:bottom w:w="0" w:type="dxa"/>
              <w:right w:w="120" w:type="dxa"/>
            </w:tcMar>
          </w:tcPr>
          <w:p w14:paraId="490176E9" w14:textId="77777777" w:rsidR="00474592" w:rsidRPr="00BD2038" w:rsidRDefault="00474592" w:rsidP="00474592">
            <w:pPr>
              <w:pStyle w:val="TAL"/>
              <w:rPr>
                <w:lang w:eastAsia="zh-CN"/>
              </w:rPr>
            </w:pPr>
            <w:proofErr w:type="spellStart"/>
            <w:r w:rsidRPr="00BD2038">
              <w:rPr>
                <w:lang w:eastAsia="zh-CN"/>
              </w:rPr>
              <w:t>Scell_Add</w:t>
            </w:r>
            <w:proofErr w:type="spellEnd"/>
          </w:p>
        </w:tc>
        <w:tc>
          <w:tcPr>
            <w:tcW w:w="5800" w:type="dxa"/>
            <w:tcMar>
              <w:top w:w="0" w:type="dxa"/>
              <w:left w:w="28" w:type="dxa"/>
              <w:bottom w:w="0" w:type="dxa"/>
              <w:right w:w="120" w:type="dxa"/>
            </w:tcMar>
          </w:tcPr>
          <w:p w14:paraId="583BB5BD" w14:textId="77777777" w:rsidR="00474592" w:rsidRPr="00BD2038" w:rsidRDefault="00474592" w:rsidP="00474592">
            <w:pPr>
              <w:pStyle w:val="TAL"/>
              <w:rPr>
                <w:lang w:eastAsia="zh-CN"/>
              </w:rPr>
            </w:pPr>
            <w:r w:rsidRPr="00BD2038">
              <w:t xml:space="preserve">Add </w:t>
            </w:r>
            <w:proofErr w:type="spellStart"/>
            <w:r w:rsidRPr="00BD2038">
              <w:t>SCell</w:t>
            </w:r>
            <w:proofErr w:type="spellEnd"/>
          </w:p>
        </w:tc>
      </w:tr>
      <w:tr w:rsidR="00474592" w:rsidRPr="00BD2038" w14:paraId="7C5C0FD6" w14:textId="77777777" w:rsidTr="00474592">
        <w:trPr>
          <w:cantSplit/>
        </w:trPr>
        <w:tc>
          <w:tcPr>
            <w:tcW w:w="3831" w:type="dxa"/>
            <w:tcMar>
              <w:top w:w="0" w:type="dxa"/>
              <w:left w:w="28" w:type="dxa"/>
              <w:bottom w:w="0" w:type="dxa"/>
              <w:right w:w="120" w:type="dxa"/>
            </w:tcMar>
          </w:tcPr>
          <w:p w14:paraId="7ED0FA21" w14:textId="77777777" w:rsidR="00474592" w:rsidRPr="00BD2038" w:rsidRDefault="00474592" w:rsidP="00474592">
            <w:pPr>
              <w:pStyle w:val="TAL"/>
              <w:rPr>
                <w:lang w:eastAsia="zh-CN"/>
              </w:rPr>
            </w:pPr>
            <w:proofErr w:type="spellStart"/>
            <w:r w:rsidRPr="00BD2038">
              <w:rPr>
                <w:lang w:eastAsia="zh-CN"/>
              </w:rPr>
              <w:t>MBS_Multicast</w:t>
            </w:r>
            <w:proofErr w:type="spellEnd"/>
          </w:p>
        </w:tc>
        <w:tc>
          <w:tcPr>
            <w:tcW w:w="5800" w:type="dxa"/>
            <w:tcMar>
              <w:top w:w="0" w:type="dxa"/>
              <w:left w:w="28" w:type="dxa"/>
              <w:bottom w:w="0" w:type="dxa"/>
              <w:right w:w="120" w:type="dxa"/>
            </w:tcMar>
          </w:tcPr>
          <w:p w14:paraId="3218CC22" w14:textId="77777777" w:rsidR="00474592" w:rsidRPr="00BD2038" w:rsidRDefault="00474592" w:rsidP="00474592">
            <w:pPr>
              <w:pStyle w:val="TAL"/>
              <w:rPr>
                <w:lang w:eastAsia="zh-CN"/>
              </w:rPr>
            </w:pPr>
            <w:r w:rsidRPr="00BD2038">
              <w:rPr>
                <w:lang w:eastAsia="zh-CN"/>
              </w:rPr>
              <w:t>Used for MBS Multicast reception</w:t>
            </w:r>
          </w:p>
        </w:tc>
      </w:tr>
    </w:tbl>
    <w:p w14:paraId="72D87CA0" w14:textId="15D95ED8" w:rsidR="00474592" w:rsidRPr="00BD2038" w:rsidRDefault="00474592" w:rsidP="00474592"/>
    <w:p w14:paraId="6F43CF4A" w14:textId="1A9E7F00" w:rsidR="00E20C7D" w:rsidRPr="00BD2038" w:rsidRDefault="00E20C7D" w:rsidP="00E20C7D">
      <w:pPr>
        <w:pStyle w:val="H6"/>
        <w:rPr>
          <w:b/>
          <w:noProof/>
          <w:color w:val="00B0F0"/>
        </w:rPr>
      </w:pPr>
      <w:r w:rsidRPr="00BD2038">
        <w:rPr>
          <w:b/>
          <w:noProof/>
          <w:color w:val="00B0F0"/>
        </w:rPr>
        <w:t>&lt;End of modified section 1&gt;</w:t>
      </w:r>
    </w:p>
    <w:p w14:paraId="4F1838B1" w14:textId="4D7AF0A0" w:rsidR="00E20C7D" w:rsidRPr="00BD2038" w:rsidRDefault="00E20C7D" w:rsidP="00474592"/>
    <w:p w14:paraId="006E0ADD" w14:textId="121CD9A3" w:rsidR="00E20C7D" w:rsidRPr="00BD2038" w:rsidRDefault="00E20C7D" w:rsidP="00E20C7D">
      <w:pPr>
        <w:pStyle w:val="H6"/>
      </w:pPr>
      <w:r w:rsidRPr="00BD2038">
        <w:rPr>
          <w:b/>
          <w:noProof/>
          <w:color w:val="00B0F0"/>
        </w:rPr>
        <w:lastRenderedPageBreak/>
        <w:t>&lt;Start of modified section 2&gt;</w:t>
      </w:r>
    </w:p>
    <w:p w14:paraId="5BDDA974" w14:textId="77777777" w:rsidR="00474592" w:rsidRPr="00BD2038" w:rsidRDefault="00474592" w:rsidP="00474592">
      <w:pPr>
        <w:pStyle w:val="40"/>
      </w:pPr>
      <w:bookmarkStart w:id="6" w:name="_Toc21353877"/>
      <w:bookmarkStart w:id="7" w:name="_Toc27749496"/>
      <w:r w:rsidRPr="00BD2038">
        <w:rPr>
          <w:i/>
        </w:rPr>
        <w:t>–</w:t>
      </w:r>
      <w:r w:rsidRPr="00BD2038">
        <w:rPr>
          <w:i/>
        </w:rPr>
        <w:tab/>
        <w:t>PDCCH-Config</w:t>
      </w:r>
      <w:bookmarkEnd w:id="6"/>
      <w:bookmarkEnd w:id="7"/>
    </w:p>
    <w:p w14:paraId="61BAACBE" w14:textId="77777777" w:rsidR="00474592" w:rsidRPr="00BD2038" w:rsidRDefault="00474592" w:rsidP="00474592">
      <w:pPr>
        <w:pStyle w:val="TH"/>
        <w:rPr>
          <w:i/>
        </w:rPr>
      </w:pPr>
      <w:bookmarkStart w:id="8" w:name="_Hlk43054535"/>
      <w:r w:rsidRPr="00BD2038">
        <w:t>Table 4.6.3-95</w:t>
      </w:r>
      <w:bookmarkEnd w:id="8"/>
      <w:r w:rsidRPr="00BD2038">
        <w:t xml:space="preserve">: </w:t>
      </w:r>
      <w:r w:rsidRPr="00BD203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9">
          <w:tblGrid>
            <w:gridCol w:w="4535"/>
            <w:gridCol w:w="2267"/>
            <w:gridCol w:w="1700"/>
            <w:gridCol w:w="1245"/>
          </w:tblGrid>
        </w:tblGridChange>
      </w:tblGrid>
      <w:tr w:rsidR="00474592" w:rsidRPr="00BD2038" w14:paraId="7DAA31C7" w14:textId="77777777" w:rsidTr="00474592">
        <w:tc>
          <w:tcPr>
            <w:tcW w:w="9747" w:type="dxa"/>
            <w:gridSpan w:val="4"/>
          </w:tcPr>
          <w:p w14:paraId="5181DA8D" w14:textId="77777777" w:rsidR="00474592" w:rsidRPr="00BD2038" w:rsidRDefault="00474592" w:rsidP="00474592">
            <w:pPr>
              <w:pStyle w:val="TAH"/>
              <w:jc w:val="left"/>
              <w:rPr>
                <w:b w:val="0"/>
              </w:rPr>
            </w:pPr>
            <w:r w:rsidRPr="00BD2038">
              <w:rPr>
                <w:b w:val="0"/>
              </w:rPr>
              <w:t>Derivation Path: TS 38.331 [6], clause 6.3.2</w:t>
            </w:r>
          </w:p>
        </w:tc>
      </w:tr>
      <w:tr w:rsidR="00474592" w:rsidRPr="00BD2038" w14:paraId="32563434" w14:textId="77777777" w:rsidTr="00474592">
        <w:tc>
          <w:tcPr>
            <w:tcW w:w="4535" w:type="dxa"/>
          </w:tcPr>
          <w:p w14:paraId="0544A857" w14:textId="77777777" w:rsidR="00474592" w:rsidRPr="00BD2038" w:rsidRDefault="00474592" w:rsidP="00474592">
            <w:pPr>
              <w:pStyle w:val="TAH"/>
            </w:pPr>
            <w:r w:rsidRPr="00BD2038">
              <w:t>Information Element</w:t>
            </w:r>
          </w:p>
        </w:tc>
        <w:tc>
          <w:tcPr>
            <w:tcW w:w="2267" w:type="dxa"/>
          </w:tcPr>
          <w:p w14:paraId="35FACDA0" w14:textId="77777777" w:rsidR="00474592" w:rsidRPr="00BD2038" w:rsidRDefault="00474592" w:rsidP="00474592">
            <w:pPr>
              <w:pStyle w:val="TAH"/>
            </w:pPr>
            <w:r w:rsidRPr="00BD2038">
              <w:t>Value/remark</w:t>
            </w:r>
          </w:p>
        </w:tc>
        <w:tc>
          <w:tcPr>
            <w:tcW w:w="1700" w:type="dxa"/>
          </w:tcPr>
          <w:p w14:paraId="71AF398E" w14:textId="77777777" w:rsidR="00474592" w:rsidRPr="00BD2038" w:rsidRDefault="00474592" w:rsidP="00474592">
            <w:pPr>
              <w:pStyle w:val="TAH"/>
            </w:pPr>
            <w:r w:rsidRPr="00BD2038">
              <w:t>Comment</w:t>
            </w:r>
          </w:p>
        </w:tc>
        <w:tc>
          <w:tcPr>
            <w:tcW w:w="1245" w:type="dxa"/>
          </w:tcPr>
          <w:p w14:paraId="6A3FF2E5" w14:textId="77777777" w:rsidR="00474592" w:rsidRPr="00BD2038" w:rsidRDefault="00474592" w:rsidP="00474592">
            <w:pPr>
              <w:pStyle w:val="TAH"/>
            </w:pPr>
            <w:r w:rsidRPr="00BD2038">
              <w:t>Condition</w:t>
            </w:r>
          </w:p>
        </w:tc>
      </w:tr>
      <w:tr w:rsidR="00474592" w:rsidRPr="00BD2038" w14:paraId="281C067E" w14:textId="77777777" w:rsidTr="00474592">
        <w:tc>
          <w:tcPr>
            <w:tcW w:w="4535" w:type="dxa"/>
          </w:tcPr>
          <w:p w14:paraId="301D6FC8" w14:textId="77777777" w:rsidR="00474592" w:rsidRPr="00BD2038" w:rsidRDefault="00474592" w:rsidP="00474592">
            <w:pPr>
              <w:pStyle w:val="TAL"/>
            </w:pPr>
            <w:r w:rsidRPr="00BD2038">
              <w:t>PDCCH-</w:t>
            </w:r>
            <w:proofErr w:type="gramStart"/>
            <w:r w:rsidRPr="00BD2038">
              <w:t>Config ::=</w:t>
            </w:r>
            <w:proofErr w:type="gramEnd"/>
            <w:r w:rsidRPr="00BD2038">
              <w:t xml:space="preserve"> </w:t>
            </w:r>
            <w:r w:rsidRPr="00BD2038">
              <w:rPr>
                <w:snapToGrid w:val="0"/>
              </w:rPr>
              <w:t xml:space="preserve">SEQUENCE </w:t>
            </w:r>
            <w:r w:rsidRPr="00BD2038">
              <w:t>{</w:t>
            </w:r>
          </w:p>
        </w:tc>
        <w:tc>
          <w:tcPr>
            <w:tcW w:w="2267" w:type="dxa"/>
          </w:tcPr>
          <w:p w14:paraId="74560AAB" w14:textId="77777777" w:rsidR="00474592" w:rsidRPr="00BD2038" w:rsidRDefault="00474592" w:rsidP="00474592">
            <w:pPr>
              <w:pStyle w:val="TAL"/>
            </w:pPr>
          </w:p>
        </w:tc>
        <w:tc>
          <w:tcPr>
            <w:tcW w:w="1700" w:type="dxa"/>
          </w:tcPr>
          <w:p w14:paraId="23E4391C" w14:textId="77777777" w:rsidR="00474592" w:rsidRPr="00BD2038" w:rsidRDefault="00474592" w:rsidP="00474592">
            <w:pPr>
              <w:pStyle w:val="TAL"/>
            </w:pPr>
          </w:p>
        </w:tc>
        <w:tc>
          <w:tcPr>
            <w:tcW w:w="1245" w:type="dxa"/>
          </w:tcPr>
          <w:p w14:paraId="056FABBC" w14:textId="77777777" w:rsidR="00474592" w:rsidRPr="00BD2038" w:rsidRDefault="00474592" w:rsidP="00474592">
            <w:pPr>
              <w:pStyle w:val="TAL"/>
            </w:pPr>
          </w:p>
        </w:tc>
      </w:tr>
      <w:tr w:rsidR="00474592" w:rsidRPr="00BD2038" w14:paraId="201925AD" w14:textId="77777777" w:rsidTr="00474592">
        <w:tc>
          <w:tcPr>
            <w:tcW w:w="4535" w:type="dxa"/>
          </w:tcPr>
          <w:p w14:paraId="5631D648" w14:textId="77777777" w:rsidR="00474592" w:rsidRPr="00BD2038" w:rsidRDefault="00474592" w:rsidP="00474592">
            <w:pPr>
              <w:pStyle w:val="TAL"/>
            </w:pPr>
            <w:r w:rsidRPr="00BD2038">
              <w:t xml:space="preserve">  </w:t>
            </w:r>
            <w:proofErr w:type="spellStart"/>
            <w:r w:rsidRPr="00BD2038">
              <w:t>controlResourceSetToAddModList</w:t>
            </w:r>
            <w:proofErr w:type="spellEnd"/>
          </w:p>
        </w:tc>
        <w:tc>
          <w:tcPr>
            <w:tcW w:w="2267" w:type="dxa"/>
          </w:tcPr>
          <w:p w14:paraId="50F65F13" w14:textId="77777777" w:rsidR="00474592" w:rsidRPr="00BD2038" w:rsidRDefault="00474592" w:rsidP="00474592">
            <w:pPr>
              <w:pStyle w:val="TAL"/>
            </w:pPr>
            <w:r w:rsidRPr="00BD2038">
              <w:t>Not present</w:t>
            </w:r>
          </w:p>
        </w:tc>
        <w:tc>
          <w:tcPr>
            <w:tcW w:w="1700" w:type="dxa"/>
          </w:tcPr>
          <w:p w14:paraId="16AA2A5B" w14:textId="77777777" w:rsidR="00474592" w:rsidRPr="00BD2038" w:rsidRDefault="00474592" w:rsidP="00474592">
            <w:pPr>
              <w:pStyle w:val="TAL"/>
            </w:pPr>
          </w:p>
        </w:tc>
        <w:tc>
          <w:tcPr>
            <w:tcW w:w="1245" w:type="dxa"/>
          </w:tcPr>
          <w:p w14:paraId="19279F5B" w14:textId="77777777" w:rsidR="00474592" w:rsidRPr="00BD2038" w:rsidRDefault="00474592" w:rsidP="00474592">
            <w:pPr>
              <w:pStyle w:val="TAL"/>
            </w:pPr>
            <w:r w:rsidRPr="00BD2038">
              <w:t>EN-DC</w:t>
            </w:r>
          </w:p>
        </w:tc>
      </w:tr>
      <w:tr w:rsidR="00474592" w:rsidRPr="00BD2038" w14:paraId="6673F592" w14:textId="77777777" w:rsidTr="00474592">
        <w:tc>
          <w:tcPr>
            <w:tcW w:w="4535" w:type="dxa"/>
          </w:tcPr>
          <w:p w14:paraId="7FC7197D" w14:textId="77777777" w:rsidR="00474592" w:rsidRPr="00BD2038" w:rsidRDefault="00474592" w:rsidP="00474592">
            <w:pPr>
              <w:pStyle w:val="TAL"/>
              <w:rPr>
                <w:rFonts w:eastAsia="MS Mincho"/>
              </w:rPr>
            </w:pPr>
            <w:r w:rsidRPr="00BD2038">
              <w:rPr>
                <w:rFonts w:eastAsia="MS Mincho"/>
              </w:rPr>
              <w:t xml:space="preserve">  </w:t>
            </w:r>
            <w:proofErr w:type="spellStart"/>
            <w:r w:rsidRPr="00BD2038">
              <w:rPr>
                <w:rFonts w:eastAsia="MS Mincho"/>
              </w:rPr>
              <w:t>controlResourceSetToAddModList</w:t>
            </w:r>
            <w:proofErr w:type="spellEnd"/>
            <w:r w:rsidRPr="00BD2038">
              <w:rPr>
                <w:rFonts w:eastAsia="MS Mincho"/>
              </w:rPr>
              <w:t xml:space="preserve"> </w:t>
            </w:r>
            <w:proofErr w:type="gramStart"/>
            <w:r w:rsidRPr="00BD2038">
              <w:rPr>
                <w:rFonts w:eastAsia="MS Mincho"/>
              </w:rPr>
              <w:t>SEQUENCE(</w:t>
            </w:r>
            <w:proofErr w:type="gramEnd"/>
            <w:r w:rsidRPr="00BD2038">
              <w:rPr>
                <w:rFonts w:eastAsia="MS Mincho"/>
              </w:rPr>
              <w:t xml:space="preserve">SIZE (1..3)) OF </w:t>
            </w:r>
            <w:proofErr w:type="spellStart"/>
            <w:r w:rsidRPr="00BD2038">
              <w:rPr>
                <w:rFonts w:eastAsia="MS Mincho"/>
              </w:rPr>
              <w:t>ControlResourceSet</w:t>
            </w:r>
            <w:proofErr w:type="spellEnd"/>
            <w:r w:rsidRPr="00BD2038">
              <w:rPr>
                <w:rFonts w:eastAsia="MS Mincho"/>
              </w:rPr>
              <w:t xml:space="preserve"> {</w:t>
            </w:r>
          </w:p>
        </w:tc>
        <w:tc>
          <w:tcPr>
            <w:tcW w:w="2267" w:type="dxa"/>
          </w:tcPr>
          <w:p w14:paraId="1429C0BB" w14:textId="77777777" w:rsidR="00474592" w:rsidRPr="00BD2038" w:rsidRDefault="00474592" w:rsidP="00474592">
            <w:pPr>
              <w:pStyle w:val="TAL"/>
              <w:rPr>
                <w:rFonts w:eastAsia="MS Mincho"/>
              </w:rPr>
            </w:pPr>
            <w:r w:rsidRPr="00BD2038">
              <w:rPr>
                <w:rFonts w:eastAsia="MS Mincho"/>
              </w:rPr>
              <w:t>1 entry</w:t>
            </w:r>
          </w:p>
        </w:tc>
        <w:tc>
          <w:tcPr>
            <w:tcW w:w="1700" w:type="dxa"/>
          </w:tcPr>
          <w:p w14:paraId="20D38434" w14:textId="77777777" w:rsidR="00474592" w:rsidRPr="00BD2038" w:rsidRDefault="00474592" w:rsidP="00474592">
            <w:pPr>
              <w:pStyle w:val="TAL"/>
              <w:rPr>
                <w:rFonts w:eastAsia="MS Mincho"/>
              </w:rPr>
            </w:pPr>
          </w:p>
        </w:tc>
        <w:tc>
          <w:tcPr>
            <w:tcW w:w="1245" w:type="dxa"/>
          </w:tcPr>
          <w:p w14:paraId="6D837031" w14:textId="77777777" w:rsidR="00474592" w:rsidRPr="00BD2038" w:rsidRDefault="00474592" w:rsidP="00474592">
            <w:pPr>
              <w:pStyle w:val="TAL"/>
              <w:rPr>
                <w:rFonts w:eastAsia="MS Mincho"/>
              </w:rPr>
            </w:pPr>
          </w:p>
        </w:tc>
      </w:tr>
      <w:tr w:rsidR="00474592" w:rsidRPr="00BD2038" w14:paraId="12B58630" w14:textId="77777777" w:rsidTr="00474592">
        <w:tc>
          <w:tcPr>
            <w:tcW w:w="4535" w:type="dxa"/>
          </w:tcPr>
          <w:p w14:paraId="09A0BFEE" w14:textId="77777777" w:rsidR="00474592" w:rsidRPr="00BD2038" w:rsidRDefault="00474592" w:rsidP="00474592">
            <w:pPr>
              <w:keepNext/>
              <w:keepLines/>
              <w:spacing w:after="0"/>
              <w:rPr>
                <w:rFonts w:ascii="Arial" w:eastAsia="MS Mincho" w:hAnsi="Arial"/>
                <w:sz w:val="18"/>
              </w:rPr>
            </w:pPr>
            <w:r w:rsidRPr="00BD2038">
              <w:rPr>
                <w:rFonts w:ascii="Arial" w:eastAsia="MS Mincho" w:hAnsi="Arial"/>
                <w:sz w:val="18"/>
              </w:rPr>
              <w:t xml:space="preserve">    </w:t>
            </w:r>
            <w:proofErr w:type="spellStart"/>
            <w:proofErr w:type="gramStart"/>
            <w:r w:rsidRPr="00BD2038">
              <w:rPr>
                <w:rFonts w:ascii="Arial" w:eastAsia="MS Mincho" w:hAnsi="Arial"/>
                <w:sz w:val="18"/>
              </w:rPr>
              <w:t>ControlResourceSet</w:t>
            </w:r>
            <w:proofErr w:type="spellEnd"/>
            <w:r w:rsidRPr="00BD2038">
              <w:rPr>
                <w:rFonts w:ascii="Arial" w:eastAsia="MS Mincho" w:hAnsi="Arial"/>
                <w:sz w:val="18"/>
              </w:rPr>
              <w:t>[</w:t>
            </w:r>
            <w:proofErr w:type="gramEnd"/>
            <w:r w:rsidRPr="00BD2038">
              <w:rPr>
                <w:rFonts w:ascii="Arial" w:eastAsia="MS Mincho" w:hAnsi="Arial"/>
                <w:sz w:val="18"/>
              </w:rPr>
              <w:t>1]</w:t>
            </w:r>
          </w:p>
        </w:tc>
        <w:tc>
          <w:tcPr>
            <w:tcW w:w="2267" w:type="dxa"/>
          </w:tcPr>
          <w:p w14:paraId="76EFB16C" w14:textId="77777777" w:rsidR="00474592" w:rsidRPr="00BD2038" w:rsidRDefault="00474592" w:rsidP="00474592">
            <w:pPr>
              <w:keepNext/>
              <w:keepLines/>
              <w:spacing w:after="0"/>
              <w:rPr>
                <w:rFonts w:ascii="Arial" w:eastAsia="MS Mincho" w:hAnsi="Arial"/>
                <w:sz w:val="18"/>
              </w:rPr>
            </w:pPr>
            <w:proofErr w:type="spellStart"/>
            <w:r w:rsidRPr="00BD2038">
              <w:rPr>
                <w:rFonts w:ascii="Arial" w:eastAsia="MS Mincho" w:hAnsi="Arial"/>
                <w:sz w:val="18"/>
              </w:rPr>
              <w:t>ControlResourceSet</w:t>
            </w:r>
            <w:proofErr w:type="spellEnd"/>
          </w:p>
        </w:tc>
        <w:tc>
          <w:tcPr>
            <w:tcW w:w="1700" w:type="dxa"/>
          </w:tcPr>
          <w:p w14:paraId="647683A1" w14:textId="77777777" w:rsidR="00474592" w:rsidRPr="00BD2038" w:rsidRDefault="00474592" w:rsidP="00474592">
            <w:pPr>
              <w:keepNext/>
              <w:keepLines/>
              <w:spacing w:after="0"/>
              <w:rPr>
                <w:rFonts w:ascii="Arial" w:eastAsia="MS Mincho" w:hAnsi="Arial"/>
                <w:sz w:val="18"/>
              </w:rPr>
            </w:pPr>
            <w:r w:rsidRPr="00BD2038">
              <w:rPr>
                <w:rFonts w:ascii="Arial" w:eastAsia="MS Mincho" w:hAnsi="Arial"/>
                <w:sz w:val="18"/>
              </w:rPr>
              <w:t>entry 1</w:t>
            </w:r>
          </w:p>
        </w:tc>
        <w:tc>
          <w:tcPr>
            <w:tcW w:w="1245" w:type="dxa"/>
          </w:tcPr>
          <w:p w14:paraId="31A49A05" w14:textId="77777777" w:rsidR="00474592" w:rsidRPr="00BD2038" w:rsidRDefault="00474592" w:rsidP="00474592">
            <w:pPr>
              <w:keepNext/>
              <w:keepLines/>
              <w:spacing w:after="0"/>
              <w:rPr>
                <w:rFonts w:ascii="Arial" w:eastAsia="MS Mincho" w:hAnsi="Arial"/>
                <w:sz w:val="18"/>
              </w:rPr>
            </w:pPr>
          </w:p>
        </w:tc>
      </w:tr>
      <w:tr w:rsidR="00474592" w:rsidRPr="00BD2038" w14:paraId="71048B5D" w14:textId="77777777" w:rsidTr="00474592">
        <w:tc>
          <w:tcPr>
            <w:tcW w:w="4535" w:type="dxa"/>
          </w:tcPr>
          <w:p w14:paraId="58E9A725" w14:textId="77777777" w:rsidR="00474592" w:rsidRPr="00BD2038" w:rsidRDefault="00474592" w:rsidP="00474592">
            <w:pPr>
              <w:pStyle w:val="TAL"/>
              <w:rPr>
                <w:rFonts w:eastAsia="MS Mincho"/>
              </w:rPr>
            </w:pPr>
            <w:r w:rsidRPr="00BD2038">
              <w:rPr>
                <w:rFonts w:eastAsia="MS Mincho"/>
              </w:rPr>
              <w:t xml:space="preserve">  }</w:t>
            </w:r>
          </w:p>
        </w:tc>
        <w:tc>
          <w:tcPr>
            <w:tcW w:w="2267" w:type="dxa"/>
          </w:tcPr>
          <w:p w14:paraId="16BE09C4" w14:textId="77777777" w:rsidR="00474592" w:rsidRPr="00BD2038" w:rsidRDefault="00474592" w:rsidP="00474592">
            <w:pPr>
              <w:keepNext/>
              <w:keepLines/>
              <w:spacing w:after="0"/>
              <w:rPr>
                <w:rFonts w:ascii="Arial" w:eastAsia="MS Mincho" w:hAnsi="Arial"/>
                <w:sz w:val="18"/>
              </w:rPr>
            </w:pPr>
          </w:p>
        </w:tc>
        <w:tc>
          <w:tcPr>
            <w:tcW w:w="1700" w:type="dxa"/>
          </w:tcPr>
          <w:p w14:paraId="13895715" w14:textId="77777777" w:rsidR="00474592" w:rsidRPr="00BD2038" w:rsidRDefault="00474592" w:rsidP="00474592">
            <w:pPr>
              <w:keepNext/>
              <w:keepLines/>
              <w:spacing w:after="0"/>
              <w:rPr>
                <w:rFonts w:ascii="Arial" w:eastAsia="MS Mincho" w:hAnsi="Arial"/>
                <w:sz w:val="18"/>
              </w:rPr>
            </w:pPr>
          </w:p>
        </w:tc>
        <w:tc>
          <w:tcPr>
            <w:tcW w:w="1245" w:type="dxa"/>
          </w:tcPr>
          <w:p w14:paraId="16DE80EC" w14:textId="77777777" w:rsidR="00474592" w:rsidRPr="00BD2038" w:rsidRDefault="00474592" w:rsidP="00474592">
            <w:pPr>
              <w:keepNext/>
              <w:keepLines/>
              <w:spacing w:after="0"/>
              <w:rPr>
                <w:rFonts w:ascii="Arial" w:eastAsia="MS Mincho" w:hAnsi="Arial"/>
                <w:sz w:val="18"/>
              </w:rPr>
            </w:pPr>
          </w:p>
        </w:tc>
      </w:tr>
      <w:tr w:rsidR="00474592" w:rsidRPr="00BD2038" w14:paraId="32C5A94C" w14:textId="77777777" w:rsidTr="00474592">
        <w:tc>
          <w:tcPr>
            <w:tcW w:w="4535" w:type="dxa"/>
          </w:tcPr>
          <w:p w14:paraId="56636060" w14:textId="77777777" w:rsidR="00474592" w:rsidRPr="00BD2038" w:rsidRDefault="00474592" w:rsidP="00474592">
            <w:pPr>
              <w:pStyle w:val="TAL"/>
            </w:pPr>
            <w:r w:rsidRPr="00BD2038">
              <w:t xml:space="preserve">  </w:t>
            </w:r>
            <w:proofErr w:type="spellStart"/>
            <w:r w:rsidRPr="00BD2038">
              <w:t>controlResourceSetToReleaseList</w:t>
            </w:r>
            <w:proofErr w:type="spellEnd"/>
          </w:p>
        </w:tc>
        <w:tc>
          <w:tcPr>
            <w:tcW w:w="2267" w:type="dxa"/>
          </w:tcPr>
          <w:p w14:paraId="3D752ACD" w14:textId="77777777" w:rsidR="00474592" w:rsidRPr="00BD2038" w:rsidRDefault="00474592" w:rsidP="00474592">
            <w:pPr>
              <w:pStyle w:val="TAL"/>
            </w:pPr>
            <w:r w:rsidRPr="00BD2038">
              <w:t>Not present</w:t>
            </w:r>
          </w:p>
        </w:tc>
        <w:tc>
          <w:tcPr>
            <w:tcW w:w="1700" w:type="dxa"/>
          </w:tcPr>
          <w:p w14:paraId="52F7D1D7" w14:textId="77777777" w:rsidR="00474592" w:rsidRPr="00BD2038" w:rsidRDefault="00474592" w:rsidP="00474592">
            <w:pPr>
              <w:pStyle w:val="TAL"/>
            </w:pPr>
          </w:p>
        </w:tc>
        <w:tc>
          <w:tcPr>
            <w:tcW w:w="1245" w:type="dxa"/>
          </w:tcPr>
          <w:p w14:paraId="0839F701" w14:textId="77777777" w:rsidR="00474592" w:rsidRPr="00BD2038" w:rsidRDefault="00474592" w:rsidP="00474592">
            <w:pPr>
              <w:pStyle w:val="TAL"/>
            </w:pPr>
          </w:p>
        </w:tc>
      </w:tr>
      <w:tr w:rsidR="00474592" w:rsidRPr="00BD2038" w14:paraId="6DC3FD81" w14:textId="77777777" w:rsidTr="00EC0D6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Huawei" w:date="2023-02-14T12: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1" w:author="Huawei" w:date="2023-02-14T12:07:00Z">
              <w:tcPr>
                <w:tcW w:w="4535" w:type="dxa"/>
              </w:tcPr>
            </w:tcPrChange>
          </w:tcPr>
          <w:p w14:paraId="63FC8A78" w14:textId="77777777" w:rsidR="00474592" w:rsidRPr="00BD2038" w:rsidRDefault="00474592" w:rsidP="00474592">
            <w:pPr>
              <w:pStyle w:val="TAL"/>
            </w:pPr>
            <w:r w:rsidRPr="00BD2038">
              <w:t xml:space="preserve">  </w:t>
            </w:r>
            <w:proofErr w:type="spellStart"/>
            <w:r w:rsidRPr="00BD2038">
              <w:t>searchSpacesToAddModList</w:t>
            </w:r>
            <w:proofErr w:type="spellEnd"/>
            <w:r w:rsidRPr="00BD2038">
              <w:t xml:space="preserve"> </w:t>
            </w:r>
            <w:proofErr w:type="gramStart"/>
            <w:r w:rsidRPr="00BD2038">
              <w:t>SEQUENCE(</w:t>
            </w:r>
            <w:proofErr w:type="gramEnd"/>
            <w:r w:rsidRPr="00BD2038">
              <w:t xml:space="preserve">SIZE (1..10)) OF </w:t>
            </w:r>
            <w:proofErr w:type="spellStart"/>
            <w:r w:rsidRPr="00BD2038">
              <w:t>SearchSpace</w:t>
            </w:r>
            <w:proofErr w:type="spellEnd"/>
            <w:r w:rsidRPr="00BD2038">
              <w:t xml:space="preserve"> {</w:t>
            </w:r>
          </w:p>
        </w:tc>
        <w:tc>
          <w:tcPr>
            <w:tcW w:w="2267" w:type="dxa"/>
            <w:tcPrChange w:id="12" w:author="Huawei" w:date="2023-02-14T12:07:00Z">
              <w:tcPr>
                <w:tcW w:w="2267" w:type="dxa"/>
              </w:tcPr>
            </w:tcPrChange>
          </w:tcPr>
          <w:p w14:paraId="6A5910D5" w14:textId="77777777" w:rsidR="00474592" w:rsidRPr="00BD2038" w:rsidRDefault="00474592" w:rsidP="00474592">
            <w:pPr>
              <w:pStyle w:val="TAL"/>
            </w:pPr>
            <w:r w:rsidRPr="00BD2038">
              <w:t>1 entry</w:t>
            </w:r>
          </w:p>
        </w:tc>
        <w:tc>
          <w:tcPr>
            <w:tcW w:w="1700" w:type="dxa"/>
            <w:tcPrChange w:id="13" w:author="Huawei" w:date="2023-02-14T12:07:00Z">
              <w:tcPr>
                <w:tcW w:w="1700" w:type="dxa"/>
              </w:tcPr>
            </w:tcPrChange>
          </w:tcPr>
          <w:p w14:paraId="75E7A327" w14:textId="77777777" w:rsidR="00474592" w:rsidRPr="00BD2038" w:rsidRDefault="00474592" w:rsidP="00474592">
            <w:pPr>
              <w:pStyle w:val="TAL"/>
            </w:pPr>
          </w:p>
        </w:tc>
        <w:tc>
          <w:tcPr>
            <w:tcW w:w="1245" w:type="dxa"/>
            <w:tcPrChange w:id="14" w:author="Huawei" w:date="2023-02-14T12:07:00Z">
              <w:tcPr>
                <w:tcW w:w="1245" w:type="dxa"/>
              </w:tcPr>
            </w:tcPrChange>
          </w:tcPr>
          <w:p w14:paraId="526AFEF6" w14:textId="77777777" w:rsidR="00474592" w:rsidRPr="00BD2038" w:rsidRDefault="00474592" w:rsidP="00474592">
            <w:pPr>
              <w:pStyle w:val="TAL"/>
            </w:pPr>
          </w:p>
        </w:tc>
      </w:tr>
      <w:tr w:rsidR="00474592" w:rsidRPr="00BD2038" w14:paraId="20F7F71B" w14:textId="77777777" w:rsidTr="00474592">
        <w:tc>
          <w:tcPr>
            <w:tcW w:w="4535" w:type="dxa"/>
            <w:tcBorders>
              <w:bottom w:val="nil"/>
            </w:tcBorders>
          </w:tcPr>
          <w:p w14:paraId="12E12B69" w14:textId="77777777" w:rsidR="00474592" w:rsidRPr="00BD2038" w:rsidRDefault="00474592" w:rsidP="00474592">
            <w:pPr>
              <w:pStyle w:val="TAL"/>
            </w:pPr>
            <w:r w:rsidRPr="00BD2038">
              <w:t xml:space="preserve">    </w:t>
            </w:r>
            <w:proofErr w:type="spellStart"/>
            <w:proofErr w:type="gramStart"/>
            <w:r w:rsidRPr="00BD2038">
              <w:t>SearchSpace</w:t>
            </w:r>
            <w:proofErr w:type="spellEnd"/>
            <w:r w:rsidRPr="00BD2038">
              <w:t>[</w:t>
            </w:r>
            <w:proofErr w:type="gramEnd"/>
            <w:r w:rsidRPr="00BD2038">
              <w:t>1]</w:t>
            </w:r>
          </w:p>
        </w:tc>
        <w:tc>
          <w:tcPr>
            <w:tcW w:w="2267" w:type="dxa"/>
          </w:tcPr>
          <w:p w14:paraId="634B2433" w14:textId="77777777" w:rsidR="00474592" w:rsidRPr="00BD2038" w:rsidRDefault="00474592" w:rsidP="00474592">
            <w:pPr>
              <w:pStyle w:val="TAL"/>
            </w:pPr>
            <w:proofErr w:type="spellStart"/>
            <w:r w:rsidRPr="00BD2038">
              <w:t>SearchSpace</w:t>
            </w:r>
            <w:proofErr w:type="spellEnd"/>
            <w:r w:rsidRPr="00BD2038">
              <w:t xml:space="preserve"> with condition USS</w:t>
            </w:r>
          </w:p>
        </w:tc>
        <w:tc>
          <w:tcPr>
            <w:tcW w:w="1700" w:type="dxa"/>
          </w:tcPr>
          <w:p w14:paraId="54B89630" w14:textId="77777777" w:rsidR="00474592" w:rsidRPr="00BD2038" w:rsidRDefault="00474592" w:rsidP="00474592">
            <w:pPr>
              <w:pStyle w:val="TAL"/>
            </w:pPr>
            <w:r w:rsidRPr="00BD2038">
              <w:t>entry 1</w:t>
            </w:r>
          </w:p>
        </w:tc>
        <w:tc>
          <w:tcPr>
            <w:tcW w:w="1245" w:type="dxa"/>
          </w:tcPr>
          <w:p w14:paraId="48668B39" w14:textId="77777777" w:rsidR="00474592" w:rsidRPr="00BD2038" w:rsidRDefault="00474592" w:rsidP="00474592">
            <w:pPr>
              <w:pStyle w:val="TAL"/>
            </w:pPr>
          </w:p>
        </w:tc>
      </w:tr>
      <w:tr w:rsidR="00474592" w:rsidRPr="00BD2038" w14:paraId="735EA431" w14:textId="77777777" w:rsidTr="00EC0D6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3-02-14T12:0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6" w:author="Huawei" w:date="2023-02-14T12:07:00Z">
              <w:tcPr>
                <w:tcW w:w="4535" w:type="dxa"/>
                <w:tcBorders>
                  <w:top w:val="nil"/>
                </w:tcBorders>
              </w:tcPr>
            </w:tcPrChange>
          </w:tcPr>
          <w:p w14:paraId="63CF81C6" w14:textId="77777777" w:rsidR="00474592" w:rsidRPr="00BD2038" w:rsidRDefault="00474592" w:rsidP="00474592">
            <w:pPr>
              <w:pStyle w:val="TAL"/>
            </w:pPr>
          </w:p>
        </w:tc>
        <w:tc>
          <w:tcPr>
            <w:tcW w:w="2267" w:type="dxa"/>
            <w:tcPrChange w:id="17" w:author="Huawei" w:date="2023-02-14T12:07:00Z">
              <w:tcPr>
                <w:tcW w:w="2267" w:type="dxa"/>
              </w:tcPr>
            </w:tcPrChange>
          </w:tcPr>
          <w:p w14:paraId="2AB28743" w14:textId="77777777" w:rsidR="00474592" w:rsidRPr="00BD2038" w:rsidRDefault="00474592" w:rsidP="00474592">
            <w:pPr>
              <w:pStyle w:val="TAL"/>
            </w:pPr>
            <w:proofErr w:type="spellStart"/>
            <w:r w:rsidRPr="00BD2038">
              <w:t>SearchSpace</w:t>
            </w:r>
            <w:proofErr w:type="spellEnd"/>
            <w:r w:rsidRPr="00BD2038">
              <w:t xml:space="preserve"> with condition MSS</w:t>
            </w:r>
          </w:p>
        </w:tc>
        <w:tc>
          <w:tcPr>
            <w:tcW w:w="1700" w:type="dxa"/>
            <w:tcPrChange w:id="18" w:author="Huawei" w:date="2023-02-14T12:07:00Z">
              <w:tcPr>
                <w:tcW w:w="1700" w:type="dxa"/>
              </w:tcPr>
            </w:tcPrChange>
          </w:tcPr>
          <w:p w14:paraId="1DFBD242" w14:textId="08452898" w:rsidR="00474592" w:rsidRPr="00BD2038" w:rsidRDefault="00EC0D6E" w:rsidP="00474592">
            <w:pPr>
              <w:pStyle w:val="TAL"/>
            </w:pPr>
            <w:ins w:id="19" w:author="Huawei" w:date="2023-02-14T12:07:00Z">
              <w:r w:rsidRPr="00BD2038">
                <w:t>entry 1</w:t>
              </w:r>
            </w:ins>
          </w:p>
        </w:tc>
        <w:tc>
          <w:tcPr>
            <w:tcW w:w="1245" w:type="dxa"/>
            <w:tcPrChange w:id="20" w:author="Huawei" w:date="2023-02-14T12:07:00Z">
              <w:tcPr>
                <w:tcW w:w="1245" w:type="dxa"/>
              </w:tcPr>
            </w:tcPrChange>
          </w:tcPr>
          <w:p w14:paraId="60BDFB4D" w14:textId="77777777" w:rsidR="00474592" w:rsidRPr="00BD2038" w:rsidRDefault="00474592" w:rsidP="00474592">
            <w:pPr>
              <w:pStyle w:val="TAL"/>
            </w:pPr>
            <w:r w:rsidRPr="00BD2038">
              <w:rPr>
                <w:rFonts w:hint="eastAsia"/>
                <w:lang w:eastAsia="zh-CN"/>
              </w:rPr>
              <w:t>M</w:t>
            </w:r>
            <w:r w:rsidRPr="00BD2038">
              <w:rPr>
                <w:lang w:eastAsia="zh-CN"/>
              </w:rPr>
              <w:t>SS</w:t>
            </w:r>
          </w:p>
        </w:tc>
      </w:tr>
      <w:tr w:rsidR="00EC0D6E" w:rsidRPr="00BD2038" w14:paraId="047C5511" w14:textId="77777777" w:rsidTr="00474592">
        <w:trPr>
          <w:ins w:id="21" w:author="Huawei" w:date="2023-02-14T12:07:00Z"/>
        </w:trPr>
        <w:tc>
          <w:tcPr>
            <w:tcW w:w="4535" w:type="dxa"/>
            <w:tcBorders>
              <w:top w:val="nil"/>
            </w:tcBorders>
          </w:tcPr>
          <w:p w14:paraId="03FF8C23" w14:textId="77777777" w:rsidR="00EC0D6E" w:rsidRPr="00BD2038" w:rsidRDefault="00EC0D6E" w:rsidP="00474592">
            <w:pPr>
              <w:pStyle w:val="TAL"/>
              <w:rPr>
                <w:ins w:id="22" w:author="Huawei" w:date="2023-02-14T12:07:00Z"/>
              </w:rPr>
            </w:pPr>
          </w:p>
        </w:tc>
        <w:tc>
          <w:tcPr>
            <w:tcW w:w="2267" w:type="dxa"/>
          </w:tcPr>
          <w:p w14:paraId="7DAFC63F" w14:textId="30D91CE0" w:rsidR="00EC0D6E" w:rsidRPr="00BD2038" w:rsidRDefault="00EC0D6E" w:rsidP="00474592">
            <w:pPr>
              <w:pStyle w:val="TAL"/>
              <w:rPr>
                <w:ins w:id="23" w:author="Huawei" w:date="2023-02-14T12:07:00Z"/>
              </w:rPr>
            </w:pPr>
            <w:proofErr w:type="spellStart"/>
            <w:ins w:id="24" w:author="Huawei" w:date="2023-02-14T12:07:00Z">
              <w:r w:rsidRPr="00BD2038">
                <w:t>SearchSpace</w:t>
              </w:r>
              <w:proofErr w:type="spellEnd"/>
              <w:r w:rsidRPr="00BD2038">
                <w:t xml:space="preserve"> with condition </w:t>
              </w:r>
              <w:r w:rsidRPr="00BD2038">
                <w:rPr>
                  <w:rFonts w:hint="eastAsia"/>
                  <w:lang w:eastAsia="zh-CN"/>
                </w:rPr>
                <w:t>SLSS</w:t>
              </w:r>
            </w:ins>
          </w:p>
        </w:tc>
        <w:tc>
          <w:tcPr>
            <w:tcW w:w="1700" w:type="dxa"/>
          </w:tcPr>
          <w:p w14:paraId="5B554D2E" w14:textId="603301A5" w:rsidR="00EC0D6E" w:rsidRPr="00BD2038" w:rsidRDefault="00EC0D6E" w:rsidP="00474592">
            <w:pPr>
              <w:pStyle w:val="TAL"/>
              <w:rPr>
                <w:ins w:id="25" w:author="Huawei" w:date="2023-02-14T12:07:00Z"/>
              </w:rPr>
            </w:pPr>
            <w:ins w:id="26" w:author="Huawei" w:date="2023-02-14T12:07:00Z">
              <w:r w:rsidRPr="00BD2038">
                <w:t>entry 1</w:t>
              </w:r>
            </w:ins>
          </w:p>
        </w:tc>
        <w:tc>
          <w:tcPr>
            <w:tcW w:w="1245" w:type="dxa"/>
          </w:tcPr>
          <w:p w14:paraId="727EC5EF" w14:textId="7B87E38B" w:rsidR="00EC0D6E" w:rsidRPr="00BD2038" w:rsidRDefault="00EC0D6E" w:rsidP="00474592">
            <w:pPr>
              <w:pStyle w:val="TAL"/>
              <w:rPr>
                <w:ins w:id="27" w:author="Huawei" w:date="2023-02-14T12:07:00Z"/>
                <w:lang w:eastAsia="zh-CN"/>
              </w:rPr>
            </w:pPr>
            <w:ins w:id="28" w:author="Huawei" w:date="2023-02-14T12:07:00Z">
              <w:r w:rsidRPr="00BD2038">
                <w:rPr>
                  <w:rFonts w:hint="eastAsia"/>
                  <w:lang w:eastAsia="zh-CN"/>
                </w:rPr>
                <w:t>S</w:t>
              </w:r>
              <w:r w:rsidRPr="00BD2038">
                <w:rPr>
                  <w:lang w:eastAsia="zh-CN"/>
                </w:rPr>
                <w:t>LSS</w:t>
              </w:r>
            </w:ins>
          </w:p>
        </w:tc>
      </w:tr>
      <w:tr w:rsidR="00474592" w:rsidRPr="00BD2038" w14:paraId="5C5FE244" w14:textId="77777777" w:rsidTr="00474592">
        <w:tc>
          <w:tcPr>
            <w:tcW w:w="4535" w:type="dxa"/>
          </w:tcPr>
          <w:p w14:paraId="10CDE93C" w14:textId="77777777" w:rsidR="00474592" w:rsidRPr="00BD2038" w:rsidRDefault="00474592" w:rsidP="00474592">
            <w:pPr>
              <w:pStyle w:val="TAL"/>
            </w:pPr>
            <w:r w:rsidRPr="00BD2038">
              <w:t xml:space="preserve">  }</w:t>
            </w:r>
          </w:p>
        </w:tc>
        <w:tc>
          <w:tcPr>
            <w:tcW w:w="2267" w:type="dxa"/>
          </w:tcPr>
          <w:p w14:paraId="467958F8" w14:textId="77777777" w:rsidR="00474592" w:rsidRPr="00BD2038" w:rsidRDefault="00474592" w:rsidP="00474592">
            <w:pPr>
              <w:pStyle w:val="TAL"/>
            </w:pPr>
          </w:p>
        </w:tc>
        <w:tc>
          <w:tcPr>
            <w:tcW w:w="1700" w:type="dxa"/>
          </w:tcPr>
          <w:p w14:paraId="38570872" w14:textId="77777777" w:rsidR="00474592" w:rsidRPr="00BD2038" w:rsidRDefault="00474592" w:rsidP="00474592">
            <w:pPr>
              <w:pStyle w:val="TAL"/>
            </w:pPr>
          </w:p>
        </w:tc>
        <w:tc>
          <w:tcPr>
            <w:tcW w:w="1245" w:type="dxa"/>
          </w:tcPr>
          <w:p w14:paraId="7DEBDBE5" w14:textId="77777777" w:rsidR="00474592" w:rsidRPr="00BD2038" w:rsidRDefault="00474592" w:rsidP="00474592">
            <w:pPr>
              <w:pStyle w:val="TAL"/>
            </w:pPr>
          </w:p>
        </w:tc>
      </w:tr>
      <w:tr w:rsidR="00474592" w:rsidRPr="00BD2038" w14:paraId="068B672C" w14:textId="77777777" w:rsidTr="00474592">
        <w:tc>
          <w:tcPr>
            <w:tcW w:w="4535" w:type="dxa"/>
          </w:tcPr>
          <w:p w14:paraId="65783121" w14:textId="77777777" w:rsidR="00474592" w:rsidRPr="00BD2038" w:rsidRDefault="00474592" w:rsidP="00474592">
            <w:pPr>
              <w:pStyle w:val="TAL"/>
            </w:pPr>
            <w:r w:rsidRPr="00BD2038">
              <w:t xml:space="preserve">  </w:t>
            </w:r>
            <w:proofErr w:type="spellStart"/>
            <w:r w:rsidRPr="00BD2038">
              <w:t>searchSpacesToReleaseList</w:t>
            </w:r>
            <w:proofErr w:type="spellEnd"/>
          </w:p>
        </w:tc>
        <w:tc>
          <w:tcPr>
            <w:tcW w:w="2267" w:type="dxa"/>
          </w:tcPr>
          <w:p w14:paraId="4F01A471" w14:textId="77777777" w:rsidR="00474592" w:rsidRPr="00BD2038" w:rsidRDefault="00474592" w:rsidP="00474592">
            <w:pPr>
              <w:pStyle w:val="TAL"/>
            </w:pPr>
            <w:r w:rsidRPr="00BD2038">
              <w:t>Not present</w:t>
            </w:r>
          </w:p>
        </w:tc>
        <w:tc>
          <w:tcPr>
            <w:tcW w:w="1700" w:type="dxa"/>
          </w:tcPr>
          <w:p w14:paraId="0D0E5AA5" w14:textId="77777777" w:rsidR="00474592" w:rsidRPr="00BD2038" w:rsidRDefault="00474592" w:rsidP="00474592">
            <w:pPr>
              <w:pStyle w:val="TAL"/>
            </w:pPr>
          </w:p>
        </w:tc>
        <w:tc>
          <w:tcPr>
            <w:tcW w:w="1245" w:type="dxa"/>
          </w:tcPr>
          <w:p w14:paraId="7AB82C60" w14:textId="77777777" w:rsidR="00474592" w:rsidRPr="00BD2038" w:rsidRDefault="00474592" w:rsidP="00474592">
            <w:pPr>
              <w:pStyle w:val="TAL"/>
            </w:pPr>
          </w:p>
        </w:tc>
      </w:tr>
      <w:tr w:rsidR="00474592" w:rsidRPr="00BD2038" w14:paraId="0B92BBCA" w14:textId="77777777" w:rsidTr="00474592">
        <w:tc>
          <w:tcPr>
            <w:tcW w:w="4535" w:type="dxa"/>
          </w:tcPr>
          <w:p w14:paraId="2D01C60C" w14:textId="77777777" w:rsidR="00474592" w:rsidRPr="00BD2038" w:rsidRDefault="00474592" w:rsidP="00474592">
            <w:pPr>
              <w:pStyle w:val="TAL"/>
            </w:pPr>
            <w:r w:rsidRPr="00BD2038">
              <w:t xml:space="preserve">  </w:t>
            </w:r>
            <w:proofErr w:type="spellStart"/>
            <w:r w:rsidRPr="00BD2038">
              <w:t>downlinkPreemption</w:t>
            </w:r>
            <w:proofErr w:type="spellEnd"/>
          </w:p>
        </w:tc>
        <w:tc>
          <w:tcPr>
            <w:tcW w:w="2267" w:type="dxa"/>
          </w:tcPr>
          <w:p w14:paraId="381783A4" w14:textId="77777777" w:rsidR="00474592" w:rsidRPr="00BD2038" w:rsidRDefault="00474592" w:rsidP="00474592">
            <w:pPr>
              <w:pStyle w:val="TAL"/>
            </w:pPr>
            <w:r w:rsidRPr="00BD2038">
              <w:t>Not present</w:t>
            </w:r>
          </w:p>
        </w:tc>
        <w:tc>
          <w:tcPr>
            <w:tcW w:w="1700" w:type="dxa"/>
          </w:tcPr>
          <w:p w14:paraId="7921F6C7" w14:textId="77777777" w:rsidR="00474592" w:rsidRPr="00BD2038" w:rsidRDefault="00474592" w:rsidP="00474592">
            <w:pPr>
              <w:pStyle w:val="TAL"/>
            </w:pPr>
          </w:p>
        </w:tc>
        <w:tc>
          <w:tcPr>
            <w:tcW w:w="1245" w:type="dxa"/>
          </w:tcPr>
          <w:p w14:paraId="27052615" w14:textId="77777777" w:rsidR="00474592" w:rsidRPr="00BD2038" w:rsidRDefault="00474592" w:rsidP="00474592">
            <w:pPr>
              <w:pStyle w:val="TAL"/>
            </w:pPr>
          </w:p>
        </w:tc>
      </w:tr>
      <w:tr w:rsidR="00474592" w:rsidRPr="00BD2038" w14:paraId="44729F2E" w14:textId="77777777" w:rsidTr="00474592">
        <w:tc>
          <w:tcPr>
            <w:tcW w:w="4535" w:type="dxa"/>
          </w:tcPr>
          <w:p w14:paraId="173AE4CA" w14:textId="77777777" w:rsidR="00474592" w:rsidRPr="00BD2038" w:rsidRDefault="00474592" w:rsidP="00474592">
            <w:pPr>
              <w:pStyle w:val="TAL"/>
            </w:pPr>
            <w:r w:rsidRPr="00BD2038">
              <w:t xml:space="preserve">  </w:t>
            </w:r>
            <w:proofErr w:type="spellStart"/>
            <w:r w:rsidRPr="00BD2038">
              <w:t>tpc</w:t>
            </w:r>
            <w:proofErr w:type="spellEnd"/>
            <w:r w:rsidRPr="00BD2038">
              <w:t>-PUSCH</w:t>
            </w:r>
          </w:p>
        </w:tc>
        <w:tc>
          <w:tcPr>
            <w:tcW w:w="2267" w:type="dxa"/>
          </w:tcPr>
          <w:p w14:paraId="4967D9E5" w14:textId="77777777" w:rsidR="00474592" w:rsidRPr="00BD2038" w:rsidRDefault="00474592" w:rsidP="00474592">
            <w:pPr>
              <w:pStyle w:val="TAL"/>
            </w:pPr>
            <w:r w:rsidRPr="00BD2038">
              <w:t>Not present</w:t>
            </w:r>
          </w:p>
        </w:tc>
        <w:tc>
          <w:tcPr>
            <w:tcW w:w="1700" w:type="dxa"/>
          </w:tcPr>
          <w:p w14:paraId="301F0F18" w14:textId="77777777" w:rsidR="00474592" w:rsidRPr="00BD2038" w:rsidRDefault="00474592" w:rsidP="00474592">
            <w:pPr>
              <w:pStyle w:val="TAL"/>
            </w:pPr>
          </w:p>
        </w:tc>
        <w:tc>
          <w:tcPr>
            <w:tcW w:w="1245" w:type="dxa"/>
          </w:tcPr>
          <w:p w14:paraId="3292CA96" w14:textId="77777777" w:rsidR="00474592" w:rsidRPr="00BD2038" w:rsidRDefault="00474592" w:rsidP="00474592">
            <w:pPr>
              <w:pStyle w:val="TAL"/>
            </w:pPr>
          </w:p>
        </w:tc>
      </w:tr>
      <w:tr w:rsidR="00474592" w:rsidRPr="00BD2038" w14:paraId="18CC6B9C" w14:textId="77777777" w:rsidTr="00474592">
        <w:tc>
          <w:tcPr>
            <w:tcW w:w="4535" w:type="dxa"/>
          </w:tcPr>
          <w:p w14:paraId="7C517482" w14:textId="77777777" w:rsidR="00474592" w:rsidRPr="00BD2038" w:rsidRDefault="00474592" w:rsidP="00474592">
            <w:pPr>
              <w:pStyle w:val="TAL"/>
            </w:pPr>
            <w:r w:rsidRPr="00BD2038">
              <w:t xml:space="preserve">  </w:t>
            </w:r>
            <w:proofErr w:type="spellStart"/>
            <w:r w:rsidRPr="00BD2038">
              <w:t>tpc</w:t>
            </w:r>
            <w:proofErr w:type="spellEnd"/>
            <w:r w:rsidRPr="00BD2038">
              <w:t>-PUCCH</w:t>
            </w:r>
          </w:p>
        </w:tc>
        <w:tc>
          <w:tcPr>
            <w:tcW w:w="2267" w:type="dxa"/>
          </w:tcPr>
          <w:p w14:paraId="5BEFA665" w14:textId="77777777" w:rsidR="00474592" w:rsidRPr="00BD2038" w:rsidRDefault="00474592" w:rsidP="00474592">
            <w:pPr>
              <w:pStyle w:val="TAL"/>
            </w:pPr>
            <w:r w:rsidRPr="00BD2038">
              <w:t>Not present</w:t>
            </w:r>
          </w:p>
        </w:tc>
        <w:tc>
          <w:tcPr>
            <w:tcW w:w="1700" w:type="dxa"/>
          </w:tcPr>
          <w:p w14:paraId="13CF649C" w14:textId="77777777" w:rsidR="00474592" w:rsidRPr="00BD2038" w:rsidRDefault="00474592" w:rsidP="00474592">
            <w:pPr>
              <w:pStyle w:val="TAL"/>
            </w:pPr>
          </w:p>
        </w:tc>
        <w:tc>
          <w:tcPr>
            <w:tcW w:w="1245" w:type="dxa"/>
          </w:tcPr>
          <w:p w14:paraId="16536813" w14:textId="77777777" w:rsidR="00474592" w:rsidRPr="00BD2038" w:rsidRDefault="00474592" w:rsidP="00474592">
            <w:pPr>
              <w:pStyle w:val="TAL"/>
            </w:pPr>
          </w:p>
        </w:tc>
      </w:tr>
      <w:tr w:rsidR="00474592" w:rsidRPr="00BD2038" w14:paraId="7586BDB1" w14:textId="77777777" w:rsidTr="00474592">
        <w:tc>
          <w:tcPr>
            <w:tcW w:w="4535" w:type="dxa"/>
          </w:tcPr>
          <w:p w14:paraId="7548F6D1" w14:textId="77777777" w:rsidR="00474592" w:rsidRPr="00BD2038" w:rsidRDefault="00474592" w:rsidP="00474592">
            <w:pPr>
              <w:pStyle w:val="TAL"/>
            </w:pPr>
            <w:r w:rsidRPr="00BD2038">
              <w:t xml:space="preserve">  </w:t>
            </w:r>
            <w:proofErr w:type="spellStart"/>
            <w:r w:rsidRPr="00BD2038">
              <w:t>tpc</w:t>
            </w:r>
            <w:proofErr w:type="spellEnd"/>
            <w:r w:rsidRPr="00BD2038">
              <w:t>-SRS</w:t>
            </w:r>
          </w:p>
        </w:tc>
        <w:tc>
          <w:tcPr>
            <w:tcW w:w="2267" w:type="dxa"/>
          </w:tcPr>
          <w:p w14:paraId="0B31A425" w14:textId="77777777" w:rsidR="00474592" w:rsidRPr="00BD2038" w:rsidRDefault="00474592" w:rsidP="00474592">
            <w:pPr>
              <w:pStyle w:val="TAL"/>
            </w:pPr>
            <w:r w:rsidRPr="00BD2038">
              <w:t>Not present</w:t>
            </w:r>
          </w:p>
        </w:tc>
        <w:tc>
          <w:tcPr>
            <w:tcW w:w="1700" w:type="dxa"/>
          </w:tcPr>
          <w:p w14:paraId="0A72C86E" w14:textId="77777777" w:rsidR="00474592" w:rsidRPr="00BD2038" w:rsidRDefault="00474592" w:rsidP="00474592">
            <w:pPr>
              <w:pStyle w:val="TAL"/>
            </w:pPr>
          </w:p>
        </w:tc>
        <w:tc>
          <w:tcPr>
            <w:tcW w:w="1245" w:type="dxa"/>
          </w:tcPr>
          <w:p w14:paraId="707FE525" w14:textId="77777777" w:rsidR="00474592" w:rsidRPr="00BD2038" w:rsidRDefault="00474592" w:rsidP="00474592">
            <w:pPr>
              <w:pStyle w:val="TAL"/>
            </w:pPr>
          </w:p>
        </w:tc>
      </w:tr>
      <w:tr w:rsidR="00474592" w:rsidRPr="00BD2038" w14:paraId="3A4C9605" w14:textId="77777777" w:rsidTr="00474592">
        <w:tc>
          <w:tcPr>
            <w:tcW w:w="4535" w:type="dxa"/>
          </w:tcPr>
          <w:p w14:paraId="4D2815E1" w14:textId="77777777" w:rsidR="00474592" w:rsidRPr="00BD2038" w:rsidRDefault="00474592" w:rsidP="00474592">
            <w:pPr>
              <w:pStyle w:val="TAL"/>
            </w:pPr>
            <w:r w:rsidRPr="00BD2038">
              <w:rPr>
                <w:lang w:eastAsia="zh-CN"/>
              </w:rPr>
              <w:t xml:space="preserve">  controlResourceSetToAddModListSizeExt-v1610</w:t>
            </w:r>
          </w:p>
        </w:tc>
        <w:tc>
          <w:tcPr>
            <w:tcW w:w="2267" w:type="dxa"/>
          </w:tcPr>
          <w:p w14:paraId="15DC25D8" w14:textId="77777777" w:rsidR="00474592" w:rsidRPr="00BD2038" w:rsidRDefault="00474592" w:rsidP="00474592">
            <w:pPr>
              <w:pStyle w:val="TAL"/>
            </w:pPr>
            <w:r w:rsidRPr="00BD2038">
              <w:t>Not present</w:t>
            </w:r>
          </w:p>
        </w:tc>
        <w:tc>
          <w:tcPr>
            <w:tcW w:w="1700" w:type="dxa"/>
          </w:tcPr>
          <w:p w14:paraId="39A47F6C" w14:textId="77777777" w:rsidR="00474592" w:rsidRPr="00BD2038" w:rsidRDefault="00474592" w:rsidP="00474592">
            <w:pPr>
              <w:pStyle w:val="TAL"/>
            </w:pPr>
          </w:p>
        </w:tc>
        <w:tc>
          <w:tcPr>
            <w:tcW w:w="1245" w:type="dxa"/>
          </w:tcPr>
          <w:p w14:paraId="76B935A9" w14:textId="77777777" w:rsidR="00474592" w:rsidRPr="00BD2038" w:rsidRDefault="00474592" w:rsidP="00474592">
            <w:pPr>
              <w:pStyle w:val="TAL"/>
            </w:pPr>
          </w:p>
        </w:tc>
      </w:tr>
      <w:tr w:rsidR="00474592" w:rsidRPr="00BD2038" w14:paraId="5938889C" w14:textId="77777777" w:rsidTr="00474592">
        <w:tc>
          <w:tcPr>
            <w:tcW w:w="4535" w:type="dxa"/>
          </w:tcPr>
          <w:p w14:paraId="272420F3" w14:textId="77777777" w:rsidR="00474592" w:rsidRPr="00BD2038" w:rsidRDefault="00474592" w:rsidP="00474592">
            <w:pPr>
              <w:pStyle w:val="TAL"/>
            </w:pPr>
            <w:r w:rsidRPr="00BD2038">
              <w:rPr>
                <w:lang w:eastAsia="zh-CN"/>
              </w:rPr>
              <w:t xml:space="preserve">  controlResourceSetToReleaseListSizeExt-r16</w:t>
            </w:r>
          </w:p>
        </w:tc>
        <w:tc>
          <w:tcPr>
            <w:tcW w:w="2267" w:type="dxa"/>
          </w:tcPr>
          <w:p w14:paraId="3010C9AB" w14:textId="77777777" w:rsidR="00474592" w:rsidRPr="00BD2038" w:rsidRDefault="00474592" w:rsidP="00474592">
            <w:pPr>
              <w:pStyle w:val="TAL"/>
            </w:pPr>
            <w:r w:rsidRPr="00BD2038">
              <w:t>Not present</w:t>
            </w:r>
          </w:p>
        </w:tc>
        <w:tc>
          <w:tcPr>
            <w:tcW w:w="1700" w:type="dxa"/>
          </w:tcPr>
          <w:p w14:paraId="0F15723A" w14:textId="77777777" w:rsidR="00474592" w:rsidRPr="00BD2038" w:rsidRDefault="00474592" w:rsidP="00474592">
            <w:pPr>
              <w:pStyle w:val="TAL"/>
            </w:pPr>
          </w:p>
        </w:tc>
        <w:tc>
          <w:tcPr>
            <w:tcW w:w="1245" w:type="dxa"/>
          </w:tcPr>
          <w:p w14:paraId="44CBCB06" w14:textId="77777777" w:rsidR="00474592" w:rsidRPr="00BD2038" w:rsidRDefault="00474592" w:rsidP="00474592">
            <w:pPr>
              <w:pStyle w:val="TAL"/>
            </w:pPr>
          </w:p>
        </w:tc>
      </w:tr>
      <w:tr w:rsidR="00474592" w:rsidRPr="00BD2038" w14:paraId="4178ACA8" w14:textId="77777777" w:rsidTr="00474592">
        <w:tc>
          <w:tcPr>
            <w:tcW w:w="4535" w:type="dxa"/>
          </w:tcPr>
          <w:p w14:paraId="68DDA3EF" w14:textId="77777777" w:rsidR="00474592" w:rsidRPr="00BD2038" w:rsidRDefault="00474592" w:rsidP="00474592">
            <w:pPr>
              <w:pStyle w:val="TAL"/>
            </w:pPr>
            <w:r w:rsidRPr="00BD2038">
              <w:rPr>
                <w:lang w:eastAsia="zh-CN"/>
              </w:rPr>
              <w:t xml:space="preserve">  searchSpacesToAddModListExt-r16</w:t>
            </w:r>
          </w:p>
        </w:tc>
        <w:tc>
          <w:tcPr>
            <w:tcW w:w="2267" w:type="dxa"/>
          </w:tcPr>
          <w:p w14:paraId="19E6EACF" w14:textId="77777777" w:rsidR="00474592" w:rsidRPr="00BD2038" w:rsidRDefault="00474592" w:rsidP="00474592">
            <w:pPr>
              <w:pStyle w:val="TAL"/>
            </w:pPr>
            <w:r w:rsidRPr="00BD2038">
              <w:t>Not present</w:t>
            </w:r>
          </w:p>
        </w:tc>
        <w:tc>
          <w:tcPr>
            <w:tcW w:w="1700" w:type="dxa"/>
          </w:tcPr>
          <w:p w14:paraId="4ACAB8A7" w14:textId="77777777" w:rsidR="00474592" w:rsidRPr="00BD2038" w:rsidRDefault="00474592" w:rsidP="00474592">
            <w:pPr>
              <w:pStyle w:val="TAL"/>
            </w:pPr>
          </w:p>
        </w:tc>
        <w:tc>
          <w:tcPr>
            <w:tcW w:w="1245" w:type="dxa"/>
          </w:tcPr>
          <w:p w14:paraId="5E1AB403" w14:textId="77777777" w:rsidR="00474592" w:rsidRPr="00BD2038" w:rsidRDefault="00474592" w:rsidP="00474592">
            <w:pPr>
              <w:pStyle w:val="TAL"/>
            </w:pPr>
          </w:p>
        </w:tc>
      </w:tr>
      <w:tr w:rsidR="00474592" w:rsidRPr="00BD2038" w14:paraId="2D08838C" w14:textId="77777777" w:rsidTr="00474592">
        <w:tc>
          <w:tcPr>
            <w:tcW w:w="4535" w:type="dxa"/>
          </w:tcPr>
          <w:p w14:paraId="4D849381" w14:textId="77777777" w:rsidR="00474592" w:rsidRPr="00BD2038" w:rsidRDefault="00474592" w:rsidP="00474592">
            <w:pPr>
              <w:pStyle w:val="TAL"/>
            </w:pPr>
            <w:r w:rsidRPr="00BD2038">
              <w:rPr>
                <w:lang w:eastAsia="zh-CN"/>
              </w:rPr>
              <w:t xml:space="preserve">  uplinkCancellation-r16</w:t>
            </w:r>
          </w:p>
        </w:tc>
        <w:tc>
          <w:tcPr>
            <w:tcW w:w="2267" w:type="dxa"/>
          </w:tcPr>
          <w:p w14:paraId="721B99F8" w14:textId="77777777" w:rsidR="00474592" w:rsidRPr="00BD2038" w:rsidRDefault="00474592" w:rsidP="00474592">
            <w:pPr>
              <w:pStyle w:val="TAL"/>
            </w:pPr>
            <w:r w:rsidRPr="00BD2038">
              <w:t>Not present</w:t>
            </w:r>
          </w:p>
        </w:tc>
        <w:tc>
          <w:tcPr>
            <w:tcW w:w="1700" w:type="dxa"/>
          </w:tcPr>
          <w:p w14:paraId="27EEC4B1" w14:textId="77777777" w:rsidR="00474592" w:rsidRPr="00BD2038" w:rsidRDefault="00474592" w:rsidP="00474592">
            <w:pPr>
              <w:pStyle w:val="TAL"/>
            </w:pPr>
          </w:p>
        </w:tc>
        <w:tc>
          <w:tcPr>
            <w:tcW w:w="1245" w:type="dxa"/>
          </w:tcPr>
          <w:p w14:paraId="0DFC8F0C" w14:textId="77777777" w:rsidR="00474592" w:rsidRPr="00BD2038" w:rsidRDefault="00474592" w:rsidP="00474592">
            <w:pPr>
              <w:pStyle w:val="TAL"/>
            </w:pPr>
          </w:p>
        </w:tc>
      </w:tr>
      <w:tr w:rsidR="00474592" w:rsidRPr="00BD2038" w14:paraId="370BB542" w14:textId="77777777" w:rsidTr="00474592">
        <w:tc>
          <w:tcPr>
            <w:tcW w:w="4535" w:type="dxa"/>
          </w:tcPr>
          <w:p w14:paraId="3AAB5093" w14:textId="77777777" w:rsidR="00474592" w:rsidRPr="00BD2038" w:rsidRDefault="00474592" w:rsidP="00474592">
            <w:pPr>
              <w:pStyle w:val="TAL"/>
            </w:pPr>
            <w:r w:rsidRPr="00BD2038">
              <w:rPr>
                <w:lang w:eastAsia="zh-CN"/>
              </w:rPr>
              <w:t xml:space="preserve">  monitoringCapabilityConfig-r16</w:t>
            </w:r>
          </w:p>
        </w:tc>
        <w:tc>
          <w:tcPr>
            <w:tcW w:w="2267" w:type="dxa"/>
          </w:tcPr>
          <w:p w14:paraId="593EF284" w14:textId="77777777" w:rsidR="00474592" w:rsidRPr="00BD2038" w:rsidRDefault="00474592" w:rsidP="00474592">
            <w:pPr>
              <w:pStyle w:val="TAL"/>
            </w:pPr>
            <w:r w:rsidRPr="00BD2038">
              <w:t>Not present</w:t>
            </w:r>
          </w:p>
        </w:tc>
        <w:tc>
          <w:tcPr>
            <w:tcW w:w="1700" w:type="dxa"/>
          </w:tcPr>
          <w:p w14:paraId="5EEA86FF" w14:textId="77777777" w:rsidR="00474592" w:rsidRPr="00BD2038" w:rsidRDefault="00474592" w:rsidP="00474592">
            <w:pPr>
              <w:pStyle w:val="TAL"/>
            </w:pPr>
          </w:p>
        </w:tc>
        <w:tc>
          <w:tcPr>
            <w:tcW w:w="1245" w:type="dxa"/>
          </w:tcPr>
          <w:p w14:paraId="6649C4B1" w14:textId="77777777" w:rsidR="00474592" w:rsidRPr="00BD2038" w:rsidRDefault="00474592" w:rsidP="00474592">
            <w:pPr>
              <w:pStyle w:val="TAL"/>
            </w:pPr>
          </w:p>
        </w:tc>
      </w:tr>
      <w:tr w:rsidR="00474592" w:rsidRPr="00BD2038" w14:paraId="28E60F0E" w14:textId="77777777" w:rsidTr="00474592">
        <w:tc>
          <w:tcPr>
            <w:tcW w:w="4535" w:type="dxa"/>
          </w:tcPr>
          <w:p w14:paraId="57358196" w14:textId="77777777" w:rsidR="00474592" w:rsidRPr="00BD2038" w:rsidRDefault="00474592" w:rsidP="00474592">
            <w:pPr>
              <w:pStyle w:val="TAL"/>
            </w:pPr>
            <w:r w:rsidRPr="00BD2038">
              <w:rPr>
                <w:lang w:eastAsia="zh-CN"/>
              </w:rPr>
              <w:t xml:space="preserve">  searchSpaceSwitchConfig-r16</w:t>
            </w:r>
          </w:p>
        </w:tc>
        <w:tc>
          <w:tcPr>
            <w:tcW w:w="2267" w:type="dxa"/>
          </w:tcPr>
          <w:p w14:paraId="3AB944D0" w14:textId="77777777" w:rsidR="00474592" w:rsidRPr="00BD2038" w:rsidRDefault="00474592" w:rsidP="00474592">
            <w:pPr>
              <w:pStyle w:val="TAL"/>
            </w:pPr>
            <w:r w:rsidRPr="00BD2038">
              <w:t>Not present</w:t>
            </w:r>
          </w:p>
        </w:tc>
        <w:tc>
          <w:tcPr>
            <w:tcW w:w="1700" w:type="dxa"/>
          </w:tcPr>
          <w:p w14:paraId="7091B9EC" w14:textId="77777777" w:rsidR="00474592" w:rsidRPr="00BD2038" w:rsidRDefault="00474592" w:rsidP="00474592">
            <w:pPr>
              <w:pStyle w:val="TAL"/>
            </w:pPr>
          </w:p>
        </w:tc>
        <w:tc>
          <w:tcPr>
            <w:tcW w:w="1245" w:type="dxa"/>
          </w:tcPr>
          <w:p w14:paraId="21969530" w14:textId="77777777" w:rsidR="00474592" w:rsidRPr="00BD2038" w:rsidRDefault="00474592" w:rsidP="00474592">
            <w:pPr>
              <w:pStyle w:val="TAL"/>
            </w:pPr>
          </w:p>
        </w:tc>
      </w:tr>
      <w:tr w:rsidR="00474592" w:rsidRPr="00BD2038" w14:paraId="166F293A" w14:textId="77777777" w:rsidTr="00474592">
        <w:tc>
          <w:tcPr>
            <w:tcW w:w="4535" w:type="dxa"/>
          </w:tcPr>
          <w:p w14:paraId="1CDC63E8" w14:textId="77777777" w:rsidR="00474592" w:rsidRPr="00BD2038" w:rsidRDefault="00474592" w:rsidP="00474592">
            <w:pPr>
              <w:pStyle w:val="TAL"/>
              <w:rPr>
                <w:lang w:eastAsia="zh-CN"/>
              </w:rPr>
            </w:pPr>
            <w:r w:rsidRPr="00BD2038">
              <w:rPr>
                <w:lang w:eastAsia="zh-CN"/>
              </w:rPr>
              <w:t xml:space="preserve">  </w:t>
            </w:r>
            <w:r w:rsidRPr="00BD2038">
              <w:t>searchSpacesToAddModListExt-v1700</w:t>
            </w:r>
          </w:p>
        </w:tc>
        <w:tc>
          <w:tcPr>
            <w:tcW w:w="2267" w:type="dxa"/>
          </w:tcPr>
          <w:p w14:paraId="4DF16A43" w14:textId="77777777" w:rsidR="00474592" w:rsidRPr="00BD2038" w:rsidRDefault="00474592" w:rsidP="00474592">
            <w:pPr>
              <w:pStyle w:val="TAL"/>
            </w:pPr>
            <w:r w:rsidRPr="00BD2038">
              <w:t>Not present</w:t>
            </w:r>
          </w:p>
        </w:tc>
        <w:tc>
          <w:tcPr>
            <w:tcW w:w="1700" w:type="dxa"/>
          </w:tcPr>
          <w:p w14:paraId="418661E8" w14:textId="77777777" w:rsidR="00474592" w:rsidRPr="00BD2038" w:rsidRDefault="00474592" w:rsidP="00474592">
            <w:pPr>
              <w:pStyle w:val="TAL"/>
            </w:pPr>
          </w:p>
        </w:tc>
        <w:tc>
          <w:tcPr>
            <w:tcW w:w="1245" w:type="dxa"/>
          </w:tcPr>
          <w:p w14:paraId="5B66EBC1" w14:textId="77777777" w:rsidR="00474592" w:rsidRPr="00BD2038" w:rsidRDefault="00474592" w:rsidP="00474592">
            <w:pPr>
              <w:pStyle w:val="TAL"/>
            </w:pPr>
          </w:p>
        </w:tc>
      </w:tr>
      <w:tr w:rsidR="00474592" w:rsidRPr="00BD2038" w14:paraId="7201408F" w14:textId="77777777" w:rsidTr="00474592">
        <w:tc>
          <w:tcPr>
            <w:tcW w:w="4535" w:type="dxa"/>
          </w:tcPr>
          <w:p w14:paraId="418D4EF1" w14:textId="77777777" w:rsidR="00474592" w:rsidRPr="00BD2038" w:rsidRDefault="00474592" w:rsidP="00474592">
            <w:pPr>
              <w:pStyle w:val="TAL"/>
              <w:rPr>
                <w:lang w:eastAsia="zh-CN"/>
              </w:rPr>
            </w:pPr>
            <w:r w:rsidRPr="00BD2038">
              <w:rPr>
                <w:lang w:eastAsia="zh-CN"/>
              </w:rPr>
              <w:t xml:space="preserve">  </w:t>
            </w:r>
            <w:r w:rsidRPr="00BD2038">
              <w:t xml:space="preserve">searchSpacesToAddModListExt-v1700 </w:t>
            </w:r>
            <w:proofErr w:type="gramStart"/>
            <w:r w:rsidRPr="00BD2038">
              <w:rPr>
                <w:color w:val="000000" w:themeColor="text1"/>
              </w:rPr>
              <w:t>SEQUENCE(</w:t>
            </w:r>
            <w:proofErr w:type="gramEnd"/>
            <w:r w:rsidRPr="00BD2038">
              <w:rPr>
                <w:color w:val="000000" w:themeColor="text1"/>
              </w:rPr>
              <w:t>SIZE (1..10)) OF</w:t>
            </w:r>
            <w:r w:rsidRPr="00BD2038">
              <w:t xml:space="preserve"> SearchSpaceExt-v1700 </w:t>
            </w:r>
            <w:r w:rsidRPr="00BD2038">
              <w:rPr>
                <w:rFonts w:hint="eastAsia"/>
                <w:lang w:eastAsia="zh-CN"/>
              </w:rPr>
              <w:t>{</w:t>
            </w:r>
          </w:p>
        </w:tc>
        <w:tc>
          <w:tcPr>
            <w:tcW w:w="2267" w:type="dxa"/>
          </w:tcPr>
          <w:p w14:paraId="651A4838" w14:textId="77777777" w:rsidR="00474592" w:rsidRPr="00BD2038" w:rsidRDefault="00474592" w:rsidP="00474592">
            <w:pPr>
              <w:pStyle w:val="TAL"/>
            </w:pPr>
            <w:r w:rsidRPr="00BD2038">
              <w:t>1 entry</w:t>
            </w:r>
          </w:p>
        </w:tc>
        <w:tc>
          <w:tcPr>
            <w:tcW w:w="1700" w:type="dxa"/>
          </w:tcPr>
          <w:p w14:paraId="3C516FED" w14:textId="77777777" w:rsidR="00474592" w:rsidRPr="00BD2038" w:rsidRDefault="00474592" w:rsidP="00474592">
            <w:pPr>
              <w:pStyle w:val="TAL"/>
            </w:pPr>
          </w:p>
        </w:tc>
        <w:tc>
          <w:tcPr>
            <w:tcW w:w="1245" w:type="dxa"/>
          </w:tcPr>
          <w:p w14:paraId="1B3F99F0" w14:textId="77777777" w:rsidR="00474592" w:rsidRPr="00BD2038" w:rsidRDefault="00474592" w:rsidP="00474592">
            <w:pPr>
              <w:pStyle w:val="TAL"/>
              <w:rPr>
                <w:lang w:eastAsia="zh-CN"/>
              </w:rPr>
            </w:pPr>
            <w:r w:rsidRPr="00BD2038">
              <w:rPr>
                <w:rFonts w:hint="eastAsia"/>
                <w:lang w:eastAsia="zh-CN"/>
              </w:rPr>
              <w:t>M</w:t>
            </w:r>
            <w:r w:rsidRPr="00BD2038">
              <w:rPr>
                <w:lang w:eastAsia="zh-CN"/>
              </w:rPr>
              <w:t>SS</w:t>
            </w:r>
          </w:p>
        </w:tc>
      </w:tr>
      <w:tr w:rsidR="00474592" w:rsidRPr="00BD2038" w14:paraId="2E3480AC" w14:textId="77777777" w:rsidTr="00474592">
        <w:tc>
          <w:tcPr>
            <w:tcW w:w="4535" w:type="dxa"/>
          </w:tcPr>
          <w:p w14:paraId="3516ACE1" w14:textId="77777777" w:rsidR="00474592" w:rsidRPr="00BD2038" w:rsidRDefault="00474592" w:rsidP="00474592">
            <w:pPr>
              <w:pStyle w:val="TAL"/>
              <w:rPr>
                <w:lang w:eastAsia="zh-CN"/>
              </w:rPr>
            </w:pPr>
            <w:r w:rsidRPr="00BD2038">
              <w:t xml:space="preserve">    SearchSpaceExt-v1700[1] </w:t>
            </w:r>
            <w:r w:rsidRPr="00BD2038">
              <w:rPr>
                <w:snapToGrid w:val="0"/>
              </w:rPr>
              <w:t xml:space="preserve">SEQUENCE </w:t>
            </w:r>
            <w:r w:rsidRPr="00BD2038">
              <w:t>{</w:t>
            </w:r>
          </w:p>
        </w:tc>
        <w:tc>
          <w:tcPr>
            <w:tcW w:w="2267" w:type="dxa"/>
          </w:tcPr>
          <w:p w14:paraId="41F30230" w14:textId="77777777" w:rsidR="00474592" w:rsidRPr="00BD2038" w:rsidRDefault="00474592" w:rsidP="00474592">
            <w:pPr>
              <w:pStyle w:val="TAL"/>
            </w:pPr>
          </w:p>
        </w:tc>
        <w:tc>
          <w:tcPr>
            <w:tcW w:w="1700" w:type="dxa"/>
          </w:tcPr>
          <w:p w14:paraId="22A7CC19" w14:textId="77777777" w:rsidR="00474592" w:rsidRPr="00BD2038" w:rsidRDefault="00474592" w:rsidP="00474592">
            <w:pPr>
              <w:pStyle w:val="TAL"/>
            </w:pPr>
            <w:r w:rsidRPr="00BD2038">
              <w:t>entry 1</w:t>
            </w:r>
          </w:p>
        </w:tc>
        <w:tc>
          <w:tcPr>
            <w:tcW w:w="1245" w:type="dxa"/>
          </w:tcPr>
          <w:p w14:paraId="1A4D9AB3" w14:textId="77777777" w:rsidR="00474592" w:rsidRPr="00BD2038" w:rsidRDefault="00474592" w:rsidP="00474592">
            <w:pPr>
              <w:pStyle w:val="TAL"/>
            </w:pPr>
          </w:p>
        </w:tc>
      </w:tr>
      <w:tr w:rsidR="00474592" w:rsidRPr="00BD2038" w14:paraId="28A6BD3C" w14:textId="77777777" w:rsidTr="00474592">
        <w:tc>
          <w:tcPr>
            <w:tcW w:w="4535" w:type="dxa"/>
          </w:tcPr>
          <w:p w14:paraId="2F391071" w14:textId="77777777" w:rsidR="00474592" w:rsidRPr="00BD2038" w:rsidRDefault="00474592" w:rsidP="00474592">
            <w:pPr>
              <w:pStyle w:val="TAL"/>
              <w:rPr>
                <w:lang w:eastAsia="zh-CN"/>
              </w:rPr>
            </w:pPr>
            <w:r w:rsidRPr="00BD2038">
              <w:t xml:space="preserve">      monitoringSlotPeriodicityAndOffset-v1710</w:t>
            </w:r>
          </w:p>
        </w:tc>
        <w:tc>
          <w:tcPr>
            <w:tcW w:w="2267" w:type="dxa"/>
          </w:tcPr>
          <w:p w14:paraId="3B387D3E" w14:textId="77777777" w:rsidR="00474592" w:rsidRPr="00BD2038" w:rsidRDefault="00474592" w:rsidP="00474592">
            <w:pPr>
              <w:pStyle w:val="TAL"/>
            </w:pPr>
            <w:r w:rsidRPr="00BD2038">
              <w:t>Not present</w:t>
            </w:r>
          </w:p>
        </w:tc>
        <w:tc>
          <w:tcPr>
            <w:tcW w:w="1700" w:type="dxa"/>
          </w:tcPr>
          <w:p w14:paraId="0129843A" w14:textId="77777777" w:rsidR="00474592" w:rsidRPr="00BD2038" w:rsidRDefault="00474592" w:rsidP="00474592">
            <w:pPr>
              <w:pStyle w:val="TAL"/>
            </w:pPr>
          </w:p>
        </w:tc>
        <w:tc>
          <w:tcPr>
            <w:tcW w:w="1245" w:type="dxa"/>
          </w:tcPr>
          <w:p w14:paraId="30C24A3C" w14:textId="77777777" w:rsidR="00474592" w:rsidRPr="00BD2038" w:rsidRDefault="00474592" w:rsidP="00474592">
            <w:pPr>
              <w:pStyle w:val="TAL"/>
            </w:pPr>
          </w:p>
        </w:tc>
      </w:tr>
      <w:tr w:rsidR="00474592" w:rsidRPr="00BD2038" w14:paraId="0C6FC3A0" w14:textId="77777777" w:rsidTr="00474592">
        <w:tc>
          <w:tcPr>
            <w:tcW w:w="4535" w:type="dxa"/>
          </w:tcPr>
          <w:p w14:paraId="1FB6792F" w14:textId="77777777" w:rsidR="00474592" w:rsidRPr="00BD2038" w:rsidRDefault="00474592" w:rsidP="00474592">
            <w:pPr>
              <w:pStyle w:val="TAL"/>
            </w:pPr>
            <w:r w:rsidRPr="00BD2038">
              <w:t xml:space="preserve">      monitoringSlotsWithinSlotGroup-r17</w:t>
            </w:r>
          </w:p>
        </w:tc>
        <w:tc>
          <w:tcPr>
            <w:tcW w:w="2267" w:type="dxa"/>
          </w:tcPr>
          <w:p w14:paraId="3653BBC1" w14:textId="77777777" w:rsidR="00474592" w:rsidRPr="00BD2038" w:rsidRDefault="00474592" w:rsidP="00474592">
            <w:pPr>
              <w:pStyle w:val="TAL"/>
            </w:pPr>
            <w:r w:rsidRPr="00BD2038">
              <w:t>Not present</w:t>
            </w:r>
          </w:p>
        </w:tc>
        <w:tc>
          <w:tcPr>
            <w:tcW w:w="1700" w:type="dxa"/>
          </w:tcPr>
          <w:p w14:paraId="4556BBBC" w14:textId="77777777" w:rsidR="00474592" w:rsidRPr="00BD2038" w:rsidRDefault="00474592" w:rsidP="00474592">
            <w:pPr>
              <w:pStyle w:val="TAL"/>
            </w:pPr>
          </w:p>
        </w:tc>
        <w:tc>
          <w:tcPr>
            <w:tcW w:w="1245" w:type="dxa"/>
          </w:tcPr>
          <w:p w14:paraId="2B6CEA93" w14:textId="77777777" w:rsidR="00474592" w:rsidRPr="00BD2038" w:rsidRDefault="00474592" w:rsidP="00474592">
            <w:pPr>
              <w:pStyle w:val="TAL"/>
            </w:pPr>
          </w:p>
        </w:tc>
      </w:tr>
      <w:tr w:rsidR="00474592" w:rsidRPr="00BD2038" w14:paraId="656492E2" w14:textId="77777777" w:rsidTr="00474592">
        <w:tc>
          <w:tcPr>
            <w:tcW w:w="4535" w:type="dxa"/>
          </w:tcPr>
          <w:p w14:paraId="36B089C6" w14:textId="77777777" w:rsidR="00474592" w:rsidRPr="00BD2038" w:rsidRDefault="00474592" w:rsidP="00474592">
            <w:pPr>
              <w:pStyle w:val="TAL"/>
            </w:pPr>
            <w:r w:rsidRPr="00BD2038">
              <w:t xml:space="preserve">      duration-r17</w:t>
            </w:r>
          </w:p>
        </w:tc>
        <w:tc>
          <w:tcPr>
            <w:tcW w:w="2267" w:type="dxa"/>
          </w:tcPr>
          <w:p w14:paraId="2DA230B2" w14:textId="77777777" w:rsidR="00474592" w:rsidRPr="00BD2038" w:rsidRDefault="00474592" w:rsidP="00474592">
            <w:pPr>
              <w:pStyle w:val="TAL"/>
            </w:pPr>
            <w:r w:rsidRPr="00BD2038">
              <w:t>Not present</w:t>
            </w:r>
          </w:p>
        </w:tc>
        <w:tc>
          <w:tcPr>
            <w:tcW w:w="1700" w:type="dxa"/>
          </w:tcPr>
          <w:p w14:paraId="4232E63E" w14:textId="77777777" w:rsidR="00474592" w:rsidRPr="00BD2038" w:rsidRDefault="00474592" w:rsidP="00474592">
            <w:pPr>
              <w:pStyle w:val="TAL"/>
            </w:pPr>
          </w:p>
        </w:tc>
        <w:tc>
          <w:tcPr>
            <w:tcW w:w="1245" w:type="dxa"/>
          </w:tcPr>
          <w:p w14:paraId="35B7C09A" w14:textId="77777777" w:rsidR="00474592" w:rsidRPr="00BD2038" w:rsidRDefault="00474592" w:rsidP="00474592">
            <w:pPr>
              <w:pStyle w:val="TAL"/>
            </w:pPr>
          </w:p>
        </w:tc>
      </w:tr>
      <w:tr w:rsidR="00474592" w:rsidRPr="00BD2038" w14:paraId="4B66A0AD" w14:textId="77777777" w:rsidTr="00474592">
        <w:tc>
          <w:tcPr>
            <w:tcW w:w="4535" w:type="dxa"/>
          </w:tcPr>
          <w:p w14:paraId="5E63D81E" w14:textId="77777777" w:rsidR="00474592" w:rsidRPr="00BD2038" w:rsidRDefault="00474592" w:rsidP="00474592">
            <w:pPr>
              <w:pStyle w:val="TAL"/>
            </w:pPr>
            <w:r w:rsidRPr="00BD2038">
              <w:t xml:space="preserve">      searchSpaceType-r17 </w:t>
            </w:r>
            <w:r w:rsidRPr="00BD2038">
              <w:rPr>
                <w:snapToGrid w:val="0"/>
              </w:rPr>
              <w:t xml:space="preserve">SEQUENCE </w:t>
            </w:r>
            <w:r w:rsidRPr="00BD2038">
              <w:t>{</w:t>
            </w:r>
          </w:p>
        </w:tc>
        <w:tc>
          <w:tcPr>
            <w:tcW w:w="2267" w:type="dxa"/>
          </w:tcPr>
          <w:p w14:paraId="3766E5F1" w14:textId="77777777" w:rsidR="00474592" w:rsidRPr="00BD2038" w:rsidRDefault="00474592" w:rsidP="00474592">
            <w:pPr>
              <w:pStyle w:val="TAL"/>
            </w:pPr>
          </w:p>
        </w:tc>
        <w:tc>
          <w:tcPr>
            <w:tcW w:w="1700" w:type="dxa"/>
          </w:tcPr>
          <w:p w14:paraId="01902FBD" w14:textId="77777777" w:rsidR="00474592" w:rsidRPr="00BD2038" w:rsidRDefault="00474592" w:rsidP="00474592">
            <w:pPr>
              <w:pStyle w:val="TAL"/>
            </w:pPr>
          </w:p>
        </w:tc>
        <w:tc>
          <w:tcPr>
            <w:tcW w:w="1245" w:type="dxa"/>
          </w:tcPr>
          <w:p w14:paraId="13840954" w14:textId="77777777" w:rsidR="00474592" w:rsidRPr="00BD2038" w:rsidRDefault="00474592" w:rsidP="00474592">
            <w:pPr>
              <w:pStyle w:val="TAL"/>
            </w:pPr>
          </w:p>
        </w:tc>
      </w:tr>
      <w:tr w:rsidR="00474592" w:rsidRPr="00BD2038" w14:paraId="2105871D" w14:textId="77777777" w:rsidTr="00474592">
        <w:tc>
          <w:tcPr>
            <w:tcW w:w="4535" w:type="dxa"/>
          </w:tcPr>
          <w:p w14:paraId="3B2EE4ED" w14:textId="77777777" w:rsidR="00474592" w:rsidRPr="00BD2038" w:rsidRDefault="00474592" w:rsidP="00474592">
            <w:pPr>
              <w:pStyle w:val="TAL"/>
              <w:rPr>
                <w:lang w:eastAsia="zh-CN"/>
              </w:rPr>
            </w:pPr>
            <w:r w:rsidRPr="00BD2038">
              <w:t xml:space="preserve">        common-r17 </w:t>
            </w:r>
            <w:r w:rsidRPr="00BD2038">
              <w:rPr>
                <w:snapToGrid w:val="0"/>
              </w:rPr>
              <w:t xml:space="preserve">SEQUENCE </w:t>
            </w:r>
            <w:r w:rsidRPr="00BD2038">
              <w:t>{</w:t>
            </w:r>
          </w:p>
        </w:tc>
        <w:tc>
          <w:tcPr>
            <w:tcW w:w="2267" w:type="dxa"/>
          </w:tcPr>
          <w:p w14:paraId="1111329D" w14:textId="77777777" w:rsidR="00474592" w:rsidRPr="00BD2038" w:rsidRDefault="00474592" w:rsidP="00474592">
            <w:pPr>
              <w:pStyle w:val="TAL"/>
            </w:pPr>
          </w:p>
        </w:tc>
        <w:tc>
          <w:tcPr>
            <w:tcW w:w="1700" w:type="dxa"/>
          </w:tcPr>
          <w:p w14:paraId="5BCF74B2" w14:textId="77777777" w:rsidR="00474592" w:rsidRPr="00BD2038" w:rsidRDefault="00474592" w:rsidP="00474592">
            <w:pPr>
              <w:pStyle w:val="TAL"/>
            </w:pPr>
          </w:p>
        </w:tc>
        <w:tc>
          <w:tcPr>
            <w:tcW w:w="1245" w:type="dxa"/>
          </w:tcPr>
          <w:p w14:paraId="40BCAB54" w14:textId="77777777" w:rsidR="00474592" w:rsidRPr="00BD2038" w:rsidRDefault="00474592" w:rsidP="00474592">
            <w:pPr>
              <w:pStyle w:val="TAL"/>
            </w:pPr>
          </w:p>
        </w:tc>
      </w:tr>
      <w:tr w:rsidR="00474592" w:rsidRPr="00BD2038" w14:paraId="61F82A6E" w14:textId="77777777" w:rsidTr="00474592">
        <w:tc>
          <w:tcPr>
            <w:tcW w:w="4535" w:type="dxa"/>
          </w:tcPr>
          <w:p w14:paraId="6C1D35F4" w14:textId="77777777" w:rsidR="00474592" w:rsidRPr="00BD2038" w:rsidRDefault="00474592" w:rsidP="00474592">
            <w:pPr>
              <w:pStyle w:val="TAL"/>
            </w:pPr>
            <w:r w:rsidRPr="00BD2038">
              <w:t xml:space="preserve">          dci-Format4-0-r17</w:t>
            </w:r>
          </w:p>
        </w:tc>
        <w:tc>
          <w:tcPr>
            <w:tcW w:w="2267" w:type="dxa"/>
          </w:tcPr>
          <w:p w14:paraId="37ABCA5A" w14:textId="77777777" w:rsidR="00474592" w:rsidRPr="00BD2038" w:rsidRDefault="00474592" w:rsidP="00474592">
            <w:pPr>
              <w:pStyle w:val="TAL"/>
              <w:rPr>
                <w:lang w:eastAsia="zh-CN"/>
              </w:rPr>
            </w:pPr>
            <w:r w:rsidRPr="00BD2038">
              <w:rPr>
                <w:rFonts w:hint="eastAsia"/>
                <w:lang w:eastAsia="zh-CN"/>
              </w:rPr>
              <w:t>N</w:t>
            </w:r>
            <w:r w:rsidRPr="00BD2038">
              <w:rPr>
                <w:lang w:eastAsia="zh-CN"/>
              </w:rPr>
              <w:t>ot present</w:t>
            </w:r>
          </w:p>
        </w:tc>
        <w:tc>
          <w:tcPr>
            <w:tcW w:w="1700" w:type="dxa"/>
          </w:tcPr>
          <w:p w14:paraId="547EAA26" w14:textId="77777777" w:rsidR="00474592" w:rsidRPr="00BD2038" w:rsidRDefault="00474592" w:rsidP="00474592">
            <w:pPr>
              <w:pStyle w:val="TAL"/>
            </w:pPr>
          </w:p>
        </w:tc>
        <w:tc>
          <w:tcPr>
            <w:tcW w:w="1245" w:type="dxa"/>
          </w:tcPr>
          <w:p w14:paraId="1A524A46" w14:textId="77777777" w:rsidR="00474592" w:rsidRPr="00BD2038" w:rsidRDefault="00474592" w:rsidP="00474592">
            <w:pPr>
              <w:pStyle w:val="TAL"/>
              <w:rPr>
                <w:lang w:eastAsia="zh-CN"/>
              </w:rPr>
            </w:pPr>
          </w:p>
        </w:tc>
      </w:tr>
      <w:tr w:rsidR="00474592" w:rsidRPr="00BD2038" w14:paraId="4D05E668" w14:textId="77777777" w:rsidTr="00474592">
        <w:tc>
          <w:tcPr>
            <w:tcW w:w="4535" w:type="dxa"/>
          </w:tcPr>
          <w:p w14:paraId="0880B759" w14:textId="77777777" w:rsidR="00474592" w:rsidRPr="00BD2038" w:rsidRDefault="00474592" w:rsidP="00474592">
            <w:pPr>
              <w:pStyle w:val="TAL"/>
              <w:rPr>
                <w:lang w:eastAsia="zh-CN"/>
              </w:rPr>
            </w:pPr>
            <w:r w:rsidRPr="00BD2038">
              <w:t xml:space="preserve">          dci-Format4-1-r17 </w:t>
            </w:r>
            <w:r w:rsidRPr="00BD2038">
              <w:rPr>
                <w:snapToGrid w:val="0"/>
              </w:rPr>
              <w:t xml:space="preserve">SEQUENCE </w:t>
            </w:r>
            <w:r w:rsidRPr="00BD2038">
              <w:t>{</w:t>
            </w:r>
          </w:p>
        </w:tc>
        <w:tc>
          <w:tcPr>
            <w:tcW w:w="2267" w:type="dxa"/>
          </w:tcPr>
          <w:p w14:paraId="4D068EB3" w14:textId="77777777" w:rsidR="00474592" w:rsidRPr="00BD2038" w:rsidRDefault="00474592" w:rsidP="00474592">
            <w:pPr>
              <w:pStyle w:val="TAL"/>
            </w:pPr>
          </w:p>
        </w:tc>
        <w:tc>
          <w:tcPr>
            <w:tcW w:w="1700" w:type="dxa"/>
          </w:tcPr>
          <w:p w14:paraId="0F9D39CE" w14:textId="77777777" w:rsidR="00474592" w:rsidRPr="00BD2038" w:rsidRDefault="00474592" w:rsidP="00474592">
            <w:pPr>
              <w:pStyle w:val="TAL"/>
            </w:pPr>
          </w:p>
        </w:tc>
        <w:tc>
          <w:tcPr>
            <w:tcW w:w="1245" w:type="dxa"/>
          </w:tcPr>
          <w:p w14:paraId="1DBF3FF9" w14:textId="77777777" w:rsidR="00474592" w:rsidRPr="00BD2038" w:rsidRDefault="00474592" w:rsidP="00474592">
            <w:pPr>
              <w:pStyle w:val="TAL"/>
            </w:pPr>
          </w:p>
        </w:tc>
      </w:tr>
      <w:tr w:rsidR="00474592" w:rsidRPr="00BD2038" w14:paraId="089D43B5" w14:textId="77777777" w:rsidTr="00474592">
        <w:tc>
          <w:tcPr>
            <w:tcW w:w="4535" w:type="dxa"/>
          </w:tcPr>
          <w:p w14:paraId="76651166" w14:textId="77777777" w:rsidR="00474592" w:rsidRPr="00BD2038" w:rsidRDefault="00474592" w:rsidP="00474592">
            <w:pPr>
              <w:pStyle w:val="TAL"/>
              <w:rPr>
                <w:lang w:eastAsia="zh-CN"/>
              </w:rPr>
            </w:pPr>
            <w:r w:rsidRPr="00BD2038">
              <w:t xml:space="preserve">          </w:t>
            </w:r>
            <w:r w:rsidRPr="00BD2038">
              <w:rPr>
                <w:rFonts w:hint="eastAsia"/>
                <w:lang w:eastAsia="zh-CN"/>
              </w:rPr>
              <w:t>}</w:t>
            </w:r>
          </w:p>
        </w:tc>
        <w:tc>
          <w:tcPr>
            <w:tcW w:w="2267" w:type="dxa"/>
          </w:tcPr>
          <w:p w14:paraId="1E596C4B" w14:textId="77777777" w:rsidR="00474592" w:rsidRPr="00BD2038" w:rsidRDefault="00474592" w:rsidP="00474592">
            <w:pPr>
              <w:pStyle w:val="TAL"/>
            </w:pPr>
          </w:p>
        </w:tc>
        <w:tc>
          <w:tcPr>
            <w:tcW w:w="1700" w:type="dxa"/>
          </w:tcPr>
          <w:p w14:paraId="679C44FF" w14:textId="77777777" w:rsidR="00474592" w:rsidRPr="00BD2038" w:rsidRDefault="00474592" w:rsidP="00474592">
            <w:pPr>
              <w:pStyle w:val="TAL"/>
            </w:pPr>
          </w:p>
        </w:tc>
        <w:tc>
          <w:tcPr>
            <w:tcW w:w="1245" w:type="dxa"/>
          </w:tcPr>
          <w:p w14:paraId="710FDCFA" w14:textId="77777777" w:rsidR="00474592" w:rsidRPr="00BD2038" w:rsidRDefault="00474592" w:rsidP="00474592">
            <w:pPr>
              <w:pStyle w:val="TAL"/>
            </w:pPr>
          </w:p>
        </w:tc>
      </w:tr>
      <w:tr w:rsidR="00474592" w:rsidRPr="00BD2038" w14:paraId="0F84A20A" w14:textId="77777777" w:rsidTr="00474592">
        <w:tc>
          <w:tcPr>
            <w:tcW w:w="4535" w:type="dxa"/>
          </w:tcPr>
          <w:p w14:paraId="143B24FD" w14:textId="77777777" w:rsidR="00474592" w:rsidRPr="00BD2038" w:rsidRDefault="00474592" w:rsidP="00474592">
            <w:pPr>
              <w:pStyle w:val="TAL"/>
              <w:rPr>
                <w:lang w:eastAsia="zh-CN"/>
              </w:rPr>
            </w:pPr>
            <w:r w:rsidRPr="00BD2038">
              <w:t xml:space="preserve">          dci-Format4-2-r17 </w:t>
            </w:r>
          </w:p>
        </w:tc>
        <w:tc>
          <w:tcPr>
            <w:tcW w:w="2267" w:type="dxa"/>
          </w:tcPr>
          <w:p w14:paraId="3C06B429" w14:textId="77777777" w:rsidR="00474592" w:rsidRPr="00BD2038" w:rsidRDefault="00474592" w:rsidP="00474592">
            <w:pPr>
              <w:pStyle w:val="TAL"/>
            </w:pPr>
            <w:r w:rsidRPr="00BD2038">
              <w:rPr>
                <w:rFonts w:hint="eastAsia"/>
                <w:lang w:eastAsia="zh-CN"/>
              </w:rPr>
              <w:t>N</w:t>
            </w:r>
            <w:r w:rsidRPr="00BD2038">
              <w:rPr>
                <w:lang w:eastAsia="zh-CN"/>
              </w:rPr>
              <w:t>ot present</w:t>
            </w:r>
          </w:p>
        </w:tc>
        <w:tc>
          <w:tcPr>
            <w:tcW w:w="1700" w:type="dxa"/>
          </w:tcPr>
          <w:p w14:paraId="683A4FD9" w14:textId="77777777" w:rsidR="00474592" w:rsidRPr="00BD2038" w:rsidRDefault="00474592" w:rsidP="00474592">
            <w:pPr>
              <w:pStyle w:val="TAL"/>
            </w:pPr>
          </w:p>
        </w:tc>
        <w:tc>
          <w:tcPr>
            <w:tcW w:w="1245" w:type="dxa"/>
          </w:tcPr>
          <w:p w14:paraId="20163890" w14:textId="77777777" w:rsidR="00474592" w:rsidRPr="00BD2038" w:rsidRDefault="00474592" w:rsidP="00474592">
            <w:pPr>
              <w:pStyle w:val="TAL"/>
            </w:pPr>
          </w:p>
        </w:tc>
      </w:tr>
      <w:tr w:rsidR="00474592" w:rsidRPr="00BD2038" w14:paraId="700A7C18" w14:textId="77777777" w:rsidTr="00474592">
        <w:tc>
          <w:tcPr>
            <w:tcW w:w="4535" w:type="dxa"/>
          </w:tcPr>
          <w:p w14:paraId="6E49162C" w14:textId="77777777" w:rsidR="00474592" w:rsidRPr="00BD2038" w:rsidRDefault="00474592" w:rsidP="00474592">
            <w:pPr>
              <w:pStyle w:val="TAL"/>
            </w:pPr>
            <w:r w:rsidRPr="00BD2038">
              <w:t xml:space="preserve">          dci-Format4-1-AndFormat4-2-r17 </w:t>
            </w:r>
          </w:p>
        </w:tc>
        <w:tc>
          <w:tcPr>
            <w:tcW w:w="2267" w:type="dxa"/>
          </w:tcPr>
          <w:p w14:paraId="04E48D33" w14:textId="77777777" w:rsidR="00474592" w:rsidRPr="00BD2038" w:rsidRDefault="00474592" w:rsidP="00474592">
            <w:pPr>
              <w:pStyle w:val="TAL"/>
            </w:pPr>
            <w:r w:rsidRPr="00BD2038">
              <w:rPr>
                <w:rFonts w:hint="eastAsia"/>
                <w:lang w:eastAsia="zh-CN"/>
              </w:rPr>
              <w:t>N</w:t>
            </w:r>
            <w:r w:rsidRPr="00BD2038">
              <w:rPr>
                <w:lang w:eastAsia="zh-CN"/>
              </w:rPr>
              <w:t>ot present</w:t>
            </w:r>
          </w:p>
        </w:tc>
        <w:tc>
          <w:tcPr>
            <w:tcW w:w="1700" w:type="dxa"/>
          </w:tcPr>
          <w:p w14:paraId="4F0990B4" w14:textId="77777777" w:rsidR="00474592" w:rsidRPr="00BD2038" w:rsidRDefault="00474592" w:rsidP="00474592">
            <w:pPr>
              <w:pStyle w:val="TAL"/>
            </w:pPr>
          </w:p>
        </w:tc>
        <w:tc>
          <w:tcPr>
            <w:tcW w:w="1245" w:type="dxa"/>
          </w:tcPr>
          <w:p w14:paraId="3D01258E" w14:textId="77777777" w:rsidR="00474592" w:rsidRPr="00BD2038" w:rsidRDefault="00474592" w:rsidP="00474592">
            <w:pPr>
              <w:pStyle w:val="TAL"/>
            </w:pPr>
          </w:p>
        </w:tc>
      </w:tr>
      <w:tr w:rsidR="00474592" w:rsidRPr="00BD2038" w14:paraId="46B9ADCC" w14:textId="77777777" w:rsidTr="00474592">
        <w:tc>
          <w:tcPr>
            <w:tcW w:w="4535" w:type="dxa"/>
          </w:tcPr>
          <w:p w14:paraId="5D4797CF" w14:textId="77777777" w:rsidR="00474592" w:rsidRPr="00BD2038" w:rsidRDefault="00474592" w:rsidP="00474592">
            <w:pPr>
              <w:pStyle w:val="TAL"/>
            </w:pPr>
            <w:r w:rsidRPr="00BD2038">
              <w:t xml:space="preserve">          dci-Format2-7-r17</w:t>
            </w:r>
          </w:p>
        </w:tc>
        <w:tc>
          <w:tcPr>
            <w:tcW w:w="2267" w:type="dxa"/>
          </w:tcPr>
          <w:p w14:paraId="1E97BA0A" w14:textId="77777777" w:rsidR="00474592" w:rsidRPr="00BD2038" w:rsidRDefault="00474592" w:rsidP="00474592">
            <w:pPr>
              <w:pStyle w:val="TAL"/>
              <w:rPr>
                <w:lang w:eastAsia="zh-CN"/>
              </w:rPr>
            </w:pPr>
            <w:r w:rsidRPr="00BD2038">
              <w:rPr>
                <w:rFonts w:hint="eastAsia"/>
                <w:lang w:eastAsia="zh-CN"/>
              </w:rPr>
              <w:t>No</w:t>
            </w:r>
            <w:r w:rsidRPr="00BD2038">
              <w:rPr>
                <w:lang w:eastAsia="zh-CN"/>
              </w:rPr>
              <w:t>t present</w:t>
            </w:r>
          </w:p>
        </w:tc>
        <w:tc>
          <w:tcPr>
            <w:tcW w:w="1700" w:type="dxa"/>
          </w:tcPr>
          <w:p w14:paraId="3DC8E34E" w14:textId="77777777" w:rsidR="00474592" w:rsidRPr="00BD2038" w:rsidRDefault="00474592" w:rsidP="00474592">
            <w:pPr>
              <w:pStyle w:val="TAL"/>
            </w:pPr>
          </w:p>
        </w:tc>
        <w:tc>
          <w:tcPr>
            <w:tcW w:w="1245" w:type="dxa"/>
          </w:tcPr>
          <w:p w14:paraId="5EC500B9" w14:textId="77777777" w:rsidR="00474592" w:rsidRPr="00BD2038" w:rsidRDefault="00474592" w:rsidP="00474592">
            <w:pPr>
              <w:pStyle w:val="TAL"/>
            </w:pPr>
          </w:p>
        </w:tc>
      </w:tr>
      <w:tr w:rsidR="00474592" w:rsidRPr="00BD2038" w14:paraId="13E934B7" w14:textId="77777777" w:rsidTr="00474592">
        <w:tc>
          <w:tcPr>
            <w:tcW w:w="4535" w:type="dxa"/>
          </w:tcPr>
          <w:p w14:paraId="5C4D36DC" w14:textId="77777777" w:rsidR="00474592" w:rsidRPr="00BD2038" w:rsidRDefault="00474592" w:rsidP="00474592">
            <w:pPr>
              <w:pStyle w:val="TAL"/>
            </w:pPr>
            <w:r w:rsidRPr="00BD2038">
              <w:t xml:space="preserve">        }</w:t>
            </w:r>
          </w:p>
        </w:tc>
        <w:tc>
          <w:tcPr>
            <w:tcW w:w="2267" w:type="dxa"/>
          </w:tcPr>
          <w:p w14:paraId="193E8844" w14:textId="77777777" w:rsidR="00474592" w:rsidRPr="00BD2038" w:rsidRDefault="00474592" w:rsidP="00474592">
            <w:pPr>
              <w:pStyle w:val="TAL"/>
              <w:rPr>
                <w:lang w:eastAsia="zh-CN"/>
              </w:rPr>
            </w:pPr>
          </w:p>
        </w:tc>
        <w:tc>
          <w:tcPr>
            <w:tcW w:w="1700" w:type="dxa"/>
          </w:tcPr>
          <w:p w14:paraId="0EFE533A" w14:textId="77777777" w:rsidR="00474592" w:rsidRPr="00BD2038" w:rsidRDefault="00474592" w:rsidP="00474592">
            <w:pPr>
              <w:pStyle w:val="TAL"/>
            </w:pPr>
          </w:p>
        </w:tc>
        <w:tc>
          <w:tcPr>
            <w:tcW w:w="1245" w:type="dxa"/>
          </w:tcPr>
          <w:p w14:paraId="4DCB863A" w14:textId="77777777" w:rsidR="00474592" w:rsidRPr="00BD2038" w:rsidRDefault="00474592" w:rsidP="00474592">
            <w:pPr>
              <w:pStyle w:val="TAL"/>
            </w:pPr>
          </w:p>
        </w:tc>
      </w:tr>
      <w:tr w:rsidR="00474592" w:rsidRPr="00BD2038" w14:paraId="015687D9" w14:textId="77777777" w:rsidTr="00474592">
        <w:tc>
          <w:tcPr>
            <w:tcW w:w="4535" w:type="dxa"/>
          </w:tcPr>
          <w:p w14:paraId="74981B8E" w14:textId="77777777" w:rsidR="00474592" w:rsidRPr="00BD2038" w:rsidRDefault="00474592" w:rsidP="00474592">
            <w:pPr>
              <w:pStyle w:val="TAL"/>
            </w:pPr>
            <w:r w:rsidRPr="00BD2038">
              <w:t xml:space="preserve">      }</w:t>
            </w:r>
          </w:p>
        </w:tc>
        <w:tc>
          <w:tcPr>
            <w:tcW w:w="2267" w:type="dxa"/>
          </w:tcPr>
          <w:p w14:paraId="0A6616F1" w14:textId="77777777" w:rsidR="00474592" w:rsidRPr="00BD2038" w:rsidRDefault="00474592" w:rsidP="00474592">
            <w:pPr>
              <w:pStyle w:val="TAL"/>
              <w:rPr>
                <w:lang w:eastAsia="zh-CN"/>
              </w:rPr>
            </w:pPr>
          </w:p>
        </w:tc>
        <w:tc>
          <w:tcPr>
            <w:tcW w:w="1700" w:type="dxa"/>
          </w:tcPr>
          <w:p w14:paraId="098AD4E0" w14:textId="77777777" w:rsidR="00474592" w:rsidRPr="00BD2038" w:rsidRDefault="00474592" w:rsidP="00474592">
            <w:pPr>
              <w:pStyle w:val="TAL"/>
            </w:pPr>
          </w:p>
        </w:tc>
        <w:tc>
          <w:tcPr>
            <w:tcW w:w="1245" w:type="dxa"/>
          </w:tcPr>
          <w:p w14:paraId="2E154721" w14:textId="77777777" w:rsidR="00474592" w:rsidRPr="00BD2038" w:rsidRDefault="00474592" w:rsidP="00474592">
            <w:pPr>
              <w:pStyle w:val="TAL"/>
            </w:pPr>
          </w:p>
        </w:tc>
      </w:tr>
      <w:tr w:rsidR="00474592" w:rsidRPr="00BD2038" w14:paraId="3E1F1F09" w14:textId="77777777" w:rsidTr="00474592">
        <w:tc>
          <w:tcPr>
            <w:tcW w:w="4535" w:type="dxa"/>
          </w:tcPr>
          <w:p w14:paraId="6FA62E8D" w14:textId="77777777" w:rsidR="00474592" w:rsidRPr="00BD2038" w:rsidRDefault="00474592" w:rsidP="00474592">
            <w:pPr>
              <w:pStyle w:val="TAL"/>
            </w:pPr>
            <w:r w:rsidRPr="00BD2038">
              <w:t xml:space="preserve">    }</w:t>
            </w:r>
          </w:p>
        </w:tc>
        <w:tc>
          <w:tcPr>
            <w:tcW w:w="2267" w:type="dxa"/>
          </w:tcPr>
          <w:p w14:paraId="5554C332" w14:textId="77777777" w:rsidR="00474592" w:rsidRPr="00BD2038" w:rsidRDefault="00474592" w:rsidP="00474592">
            <w:pPr>
              <w:pStyle w:val="TAL"/>
              <w:rPr>
                <w:lang w:eastAsia="zh-CN"/>
              </w:rPr>
            </w:pPr>
          </w:p>
        </w:tc>
        <w:tc>
          <w:tcPr>
            <w:tcW w:w="1700" w:type="dxa"/>
          </w:tcPr>
          <w:p w14:paraId="2FD130CD" w14:textId="77777777" w:rsidR="00474592" w:rsidRPr="00BD2038" w:rsidRDefault="00474592" w:rsidP="00474592">
            <w:pPr>
              <w:pStyle w:val="TAL"/>
            </w:pPr>
          </w:p>
        </w:tc>
        <w:tc>
          <w:tcPr>
            <w:tcW w:w="1245" w:type="dxa"/>
          </w:tcPr>
          <w:p w14:paraId="074A07EF" w14:textId="77777777" w:rsidR="00474592" w:rsidRPr="00BD2038" w:rsidRDefault="00474592" w:rsidP="00474592">
            <w:pPr>
              <w:pStyle w:val="TAL"/>
            </w:pPr>
          </w:p>
        </w:tc>
      </w:tr>
      <w:tr w:rsidR="00474592" w:rsidRPr="00BD2038" w14:paraId="06984D63" w14:textId="77777777" w:rsidTr="00474592">
        <w:tc>
          <w:tcPr>
            <w:tcW w:w="4535" w:type="dxa"/>
          </w:tcPr>
          <w:p w14:paraId="4AF6737C" w14:textId="77777777" w:rsidR="00474592" w:rsidRPr="00BD2038" w:rsidRDefault="00474592" w:rsidP="00474592">
            <w:pPr>
              <w:pStyle w:val="TAL"/>
            </w:pPr>
            <w:r w:rsidRPr="00BD2038">
              <w:t xml:space="preserve">  }</w:t>
            </w:r>
          </w:p>
        </w:tc>
        <w:tc>
          <w:tcPr>
            <w:tcW w:w="2267" w:type="dxa"/>
          </w:tcPr>
          <w:p w14:paraId="6BB9465E" w14:textId="77777777" w:rsidR="00474592" w:rsidRPr="00BD2038" w:rsidRDefault="00474592" w:rsidP="00474592">
            <w:pPr>
              <w:pStyle w:val="TAL"/>
              <w:rPr>
                <w:lang w:eastAsia="zh-CN"/>
              </w:rPr>
            </w:pPr>
          </w:p>
        </w:tc>
        <w:tc>
          <w:tcPr>
            <w:tcW w:w="1700" w:type="dxa"/>
          </w:tcPr>
          <w:p w14:paraId="3DCD7AAF" w14:textId="77777777" w:rsidR="00474592" w:rsidRPr="00BD2038" w:rsidRDefault="00474592" w:rsidP="00474592">
            <w:pPr>
              <w:pStyle w:val="TAL"/>
            </w:pPr>
          </w:p>
        </w:tc>
        <w:tc>
          <w:tcPr>
            <w:tcW w:w="1245" w:type="dxa"/>
          </w:tcPr>
          <w:p w14:paraId="0EE87334" w14:textId="77777777" w:rsidR="00474592" w:rsidRPr="00BD2038" w:rsidRDefault="00474592" w:rsidP="00474592">
            <w:pPr>
              <w:pStyle w:val="TAL"/>
            </w:pPr>
          </w:p>
        </w:tc>
      </w:tr>
      <w:tr w:rsidR="00474592" w:rsidRPr="00BD2038" w14:paraId="11E72C05" w14:textId="77777777" w:rsidTr="00474592">
        <w:tc>
          <w:tcPr>
            <w:tcW w:w="4535" w:type="dxa"/>
          </w:tcPr>
          <w:p w14:paraId="1BDD8AFC" w14:textId="77777777" w:rsidR="00474592" w:rsidRPr="00BD2038" w:rsidRDefault="00474592" w:rsidP="00474592">
            <w:pPr>
              <w:pStyle w:val="TAL"/>
            </w:pPr>
            <w:r w:rsidRPr="00BD2038">
              <w:rPr>
                <w:lang w:eastAsia="zh-CN"/>
              </w:rPr>
              <w:t xml:space="preserve">  </w:t>
            </w:r>
            <w:r w:rsidRPr="00BD2038">
              <w:t>monitoringCapabilityConfig-v1710</w:t>
            </w:r>
          </w:p>
        </w:tc>
        <w:tc>
          <w:tcPr>
            <w:tcW w:w="2267" w:type="dxa"/>
          </w:tcPr>
          <w:p w14:paraId="1D29ABFB" w14:textId="77777777" w:rsidR="00474592" w:rsidRPr="00BD2038" w:rsidRDefault="00474592" w:rsidP="00474592">
            <w:pPr>
              <w:pStyle w:val="TAL"/>
            </w:pPr>
            <w:r w:rsidRPr="00BD2038">
              <w:t>Not present</w:t>
            </w:r>
          </w:p>
        </w:tc>
        <w:tc>
          <w:tcPr>
            <w:tcW w:w="1700" w:type="dxa"/>
          </w:tcPr>
          <w:p w14:paraId="62B78C21" w14:textId="77777777" w:rsidR="00474592" w:rsidRPr="00BD2038" w:rsidRDefault="00474592" w:rsidP="00474592">
            <w:pPr>
              <w:pStyle w:val="TAL"/>
            </w:pPr>
          </w:p>
        </w:tc>
        <w:tc>
          <w:tcPr>
            <w:tcW w:w="1245" w:type="dxa"/>
          </w:tcPr>
          <w:p w14:paraId="3687C6EC" w14:textId="77777777" w:rsidR="00474592" w:rsidRPr="00BD2038" w:rsidRDefault="00474592" w:rsidP="00474592">
            <w:pPr>
              <w:pStyle w:val="TAL"/>
            </w:pPr>
          </w:p>
        </w:tc>
      </w:tr>
      <w:tr w:rsidR="00474592" w:rsidRPr="00BD2038" w14:paraId="4D7F75CF" w14:textId="77777777" w:rsidTr="00474592">
        <w:tc>
          <w:tcPr>
            <w:tcW w:w="4535" w:type="dxa"/>
          </w:tcPr>
          <w:p w14:paraId="6C907EF3" w14:textId="77777777" w:rsidR="00474592" w:rsidRPr="00BD2038" w:rsidRDefault="00474592" w:rsidP="00474592">
            <w:pPr>
              <w:pStyle w:val="TAL"/>
            </w:pPr>
            <w:r w:rsidRPr="00BD2038">
              <w:rPr>
                <w:lang w:eastAsia="zh-CN"/>
              </w:rPr>
              <w:t xml:space="preserve">  </w:t>
            </w:r>
            <w:r w:rsidRPr="00BD2038">
              <w:t>searchSpaceSwitchConfig-r17</w:t>
            </w:r>
          </w:p>
        </w:tc>
        <w:tc>
          <w:tcPr>
            <w:tcW w:w="2267" w:type="dxa"/>
          </w:tcPr>
          <w:p w14:paraId="7E6326E3" w14:textId="77777777" w:rsidR="00474592" w:rsidRPr="00BD2038" w:rsidRDefault="00474592" w:rsidP="00474592">
            <w:pPr>
              <w:pStyle w:val="TAL"/>
            </w:pPr>
            <w:r w:rsidRPr="00BD2038">
              <w:t>Not present</w:t>
            </w:r>
          </w:p>
        </w:tc>
        <w:tc>
          <w:tcPr>
            <w:tcW w:w="1700" w:type="dxa"/>
          </w:tcPr>
          <w:p w14:paraId="3CD7C0FC" w14:textId="77777777" w:rsidR="00474592" w:rsidRPr="00BD2038" w:rsidRDefault="00474592" w:rsidP="00474592">
            <w:pPr>
              <w:pStyle w:val="TAL"/>
            </w:pPr>
          </w:p>
        </w:tc>
        <w:tc>
          <w:tcPr>
            <w:tcW w:w="1245" w:type="dxa"/>
          </w:tcPr>
          <w:p w14:paraId="3C135A64" w14:textId="77777777" w:rsidR="00474592" w:rsidRPr="00BD2038" w:rsidRDefault="00474592" w:rsidP="00474592">
            <w:pPr>
              <w:pStyle w:val="TAL"/>
            </w:pPr>
          </w:p>
        </w:tc>
      </w:tr>
      <w:tr w:rsidR="00474592" w:rsidRPr="00BD2038" w14:paraId="72C890BC" w14:textId="77777777" w:rsidTr="00474592">
        <w:tc>
          <w:tcPr>
            <w:tcW w:w="4535" w:type="dxa"/>
          </w:tcPr>
          <w:p w14:paraId="2DD76AFB" w14:textId="77777777" w:rsidR="00474592" w:rsidRPr="00BD2038" w:rsidRDefault="00474592" w:rsidP="00474592">
            <w:pPr>
              <w:pStyle w:val="TAL"/>
            </w:pPr>
            <w:r w:rsidRPr="00BD2038">
              <w:rPr>
                <w:lang w:eastAsia="zh-CN"/>
              </w:rPr>
              <w:t xml:space="preserve">  </w:t>
            </w:r>
            <w:r w:rsidRPr="00BD2038">
              <w:t>pdcch-SkippingDurationList-r17</w:t>
            </w:r>
          </w:p>
        </w:tc>
        <w:tc>
          <w:tcPr>
            <w:tcW w:w="2267" w:type="dxa"/>
          </w:tcPr>
          <w:p w14:paraId="3C2FDE6C" w14:textId="77777777" w:rsidR="00474592" w:rsidRPr="00BD2038" w:rsidRDefault="00474592" w:rsidP="00474592">
            <w:pPr>
              <w:pStyle w:val="TAL"/>
            </w:pPr>
            <w:r w:rsidRPr="00BD2038">
              <w:t>Not present</w:t>
            </w:r>
          </w:p>
        </w:tc>
        <w:tc>
          <w:tcPr>
            <w:tcW w:w="1700" w:type="dxa"/>
          </w:tcPr>
          <w:p w14:paraId="1374BAC4" w14:textId="77777777" w:rsidR="00474592" w:rsidRPr="00BD2038" w:rsidRDefault="00474592" w:rsidP="00474592">
            <w:pPr>
              <w:pStyle w:val="TAL"/>
            </w:pPr>
          </w:p>
        </w:tc>
        <w:tc>
          <w:tcPr>
            <w:tcW w:w="1245" w:type="dxa"/>
          </w:tcPr>
          <w:p w14:paraId="002DA967" w14:textId="77777777" w:rsidR="00474592" w:rsidRPr="00BD2038" w:rsidRDefault="00474592" w:rsidP="00474592">
            <w:pPr>
              <w:pStyle w:val="TAL"/>
            </w:pPr>
          </w:p>
        </w:tc>
      </w:tr>
      <w:tr w:rsidR="00474592" w:rsidRPr="00BD2038" w14:paraId="3FD2EDE6" w14:textId="77777777" w:rsidTr="00474592">
        <w:tc>
          <w:tcPr>
            <w:tcW w:w="4535" w:type="dxa"/>
          </w:tcPr>
          <w:p w14:paraId="13655E9B" w14:textId="77777777" w:rsidR="00474592" w:rsidRPr="00BD2038" w:rsidRDefault="00474592" w:rsidP="00474592">
            <w:pPr>
              <w:pStyle w:val="TAL"/>
            </w:pPr>
            <w:r w:rsidRPr="00BD2038">
              <w:t>}</w:t>
            </w:r>
          </w:p>
        </w:tc>
        <w:tc>
          <w:tcPr>
            <w:tcW w:w="2267" w:type="dxa"/>
          </w:tcPr>
          <w:p w14:paraId="32EB2E29" w14:textId="77777777" w:rsidR="00474592" w:rsidRPr="00BD2038" w:rsidRDefault="00474592" w:rsidP="00474592">
            <w:pPr>
              <w:pStyle w:val="TAL"/>
            </w:pPr>
          </w:p>
        </w:tc>
        <w:tc>
          <w:tcPr>
            <w:tcW w:w="1700" w:type="dxa"/>
          </w:tcPr>
          <w:p w14:paraId="0356AA2C" w14:textId="77777777" w:rsidR="00474592" w:rsidRPr="00BD2038" w:rsidRDefault="00474592" w:rsidP="00474592">
            <w:pPr>
              <w:pStyle w:val="TAL"/>
            </w:pPr>
          </w:p>
        </w:tc>
        <w:tc>
          <w:tcPr>
            <w:tcW w:w="1245" w:type="dxa"/>
          </w:tcPr>
          <w:p w14:paraId="2ECB1434" w14:textId="77777777" w:rsidR="00474592" w:rsidRPr="00BD2038" w:rsidRDefault="00474592" w:rsidP="00474592">
            <w:pPr>
              <w:pStyle w:val="TAL"/>
            </w:pPr>
          </w:p>
        </w:tc>
      </w:tr>
    </w:tbl>
    <w:p w14:paraId="19FD76AF" w14:textId="77777777" w:rsidR="00474592" w:rsidRPr="00BD2038" w:rsidRDefault="00474592" w:rsidP="004745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74592" w:rsidRPr="00BD2038" w14:paraId="5D6198D3" w14:textId="77777777" w:rsidTr="00474592">
        <w:tc>
          <w:tcPr>
            <w:tcW w:w="3936" w:type="dxa"/>
          </w:tcPr>
          <w:p w14:paraId="2BBEE128" w14:textId="77777777" w:rsidR="00474592" w:rsidRPr="00BD2038" w:rsidRDefault="00474592" w:rsidP="00474592">
            <w:pPr>
              <w:pStyle w:val="TAH"/>
            </w:pPr>
            <w:r w:rsidRPr="00BD2038">
              <w:lastRenderedPageBreak/>
              <w:t>Condition</w:t>
            </w:r>
          </w:p>
        </w:tc>
        <w:tc>
          <w:tcPr>
            <w:tcW w:w="5811" w:type="dxa"/>
          </w:tcPr>
          <w:p w14:paraId="54D07D3E" w14:textId="77777777" w:rsidR="00474592" w:rsidRPr="00BD2038" w:rsidRDefault="00474592" w:rsidP="00474592">
            <w:pPr>
              <w:pStyle w:val="TAH"/>
            </w:pPr>
            <w:r w:rsidRPr="00BD2038">
              <w:t>Explanation</w:t>
            </w:r>
          </w:p>
        </w:tc>
      </w:tr>
      <w:tr w:rsidR="00474592" w:rsidRPr="00BD2038" w14:paraId="37C89571" w14:textId="77777777" w:rsidTr="00474592">
        <w:tc>
          <w:tcPr>
            <w:tcW w:w="3936" w:type="dxa"/>
            <w:tcBorders>
              <w:top w:val="single" w:sz="4" w:space="0" w:color="auto"/>
              <w:left w:val="single" w:sz="4" w:space="0" w:color="auto"/>
              <w:bottom w:val="single" w:sz="4" w:space="0" w:color="auto"/>
              <w:right w:val="single" w:sz="4" w:space="0" w:color="auto"/>
            </w:tcBorders>
          </w:tcPr>
          <w:p w14:paraId="0430C6AD" w14:textId="77777777" w:rsidR="00474592" w:rsidRPr="00BD2038" w:rsidRDefault="00474592" w:rsidP="00474592">
            <w:pPr>
              <w:pStyle w:val="TAL"/>
              <w:rPr>
                <w:lang w:eastAsia="zh-CN"/>
              </w:rPr>
            </w:pPr>
            <w:r w:rsidRPr="00BD2038">
              <w:rPr>
                <w:rFonts w:hint="eastAsia"/>
                <w:lang w:eastAsia="zh-CN"/>
              </w:rPr>
              <w:t>M</w:t>
            </w:r>
            <w:r w:rsidRPr="00BD2038">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5E427D2A" w14:textId="77777777" w:rsidR="00474592" w:rsidRPr="00BD2038" w:rsidRDefault="00474592" w:rsidP="00474592">
            <w:pPr>
              <w:pStyle w:val="TAL"/>
            </w:pPr>
            <w:proofErr w:type="spellStart"/>
            <w:r w:rsidRPr="00BD2038">
              <w:t>SearchSpace</w:t>
            </w:r>
            <w:proofErr w:type="spellEnd"/>
            <w:r w:rsidRPr="00BD2038">
              <w:t xml:space="preserve"> for </w:t>
            </w:r>
            <w:r w:rsidRPr="00BD2038">
              <w:rPr>
                <w:lang w:eastAsia="zh-CN"/>
              </w:rPr>
              <w:t xml:space="preserve">MBS Multicast </w:t>
            </w:r>
            <w:proofErr w:type="spellStart"/>
            <w:r w:rsidRPr="00BD2038">
              <w:rPr>
                <w:lang w:eastAsia="zh-CN"/>
              </w:rPr>
              <w:t>receptioin</w:t>
            </w:r>
            <w:proofErr w:type="spellEnd"/>
          </w:p>
        </w:tc>
      </w:tr>
      <w:tr w:rsidR="00EC0D6E" w:rsidRPr="00BD2038" w14:paraId="73FA42EB" w14:textId="77777777" w:rsidTr="00474592">
        <w:trPr>
          <w:ins w:id="29" w:author="Huawei" w:date="2023-02-14T12:08:00Z"/>
        </w:trPr>
        <w:tc>
          <w:tcPr>
            <w:tcW w:w="3936" w:type="dxa"/>
            <w:tcBorders>
              <w:top w:val="single" w:sz="4" w:space="0" w:color="auto"/>
              <w:left w:val="single" w:sz="4" w:space="0" w:color="auto"/>
              <w:bottom w:val="single" w:sz="4" w:space="0" w:color="auto"/>
              <w:right w:val="single" w:sz="4" w:space="0" w:color="auto"/>
            </w:tcBorders>
          </w:tcPr>
          <w:p w14:paraId="73D0F63C" w14:textId="33BB57E6" w:rsidR="00EC0D6E" w:rsidRPr="00BD2038" w:rsidRDefault="00EC0D6E" w:rsidP="00474592">
            <w:pPr>
              <w:pStyle w:val="TAL"/>
              <w:rPr>
                <w:ins w:id="30" w:author="Huawei" w:date="2023-02-14T12:08:00Z"/>
                <w:lang w:eastAsia="zh-CN"/>
              </w:rPr>
            </w:pPr>
            <w:ins w:id="31" w:author="Huawei" w:date="2023-02-14T12:08:00Z">
              <w:r w:rsidRPr="00BD2038">
                <w:rPr>
                  <w:rFonts w:hint="eastAsia"/>
                  <w:lang w:eastAsia="zh-CN"/>
                </w:rPr>
                <w:t>S</w:t>
              </w:r>
              <w:r w:rsidRPr="00BD2038">
                <w:rPr>
                  <w:lang w:eastAsia="zh-CN"/>
                </w:rPr>
                <w:t>LSS</w:t>
              </w:r>
            </w:ins>
          </w:p>
        </w:tc>
        <w:tc>
          <w:tcPr>
            <w:tcW w:w="5811" w:type="dxa"/>
            <w:tcBorders>
              <w:top w:val="single" w:sz="4" w:space="0" w:color="auto"/>
              <w:left w:val="single" w:sz="4" w:space="0" w:color="auto"/>
              <w:bottom w:val="single" w:sz="4" w:space="0" w:color="auto"/>
              <w:right w:val="single" w:sz="4" w:space="0" w:color="auto"/>
            </w:tcBorders>
          </w:tcPr>
          <w:p w14:paraId="32835901" w14:textId="0FA6FA52" w:rsidR="00EC0D6E" w:rsidRPr="00BD2038" w:rsidRDefault="00EC0D6E" w:rsidP="00474592">
            <w:pPr>
              <w:pStyle w:val="TAL"/>
              <w:rPr>
                <w:ins w:id="32" w:author="Huawei" w:date="2023-02-14T12:08:00Z"/>
              </w:rPr>
            </w:pPr>
            <w:proofErr w:type="spellStart"/>
            <w:ins w:id="33" w:author="Huawei" w:date="2023-02-14T12:08:00Z">
              <w:r w:rsidRPr="00BD2038">
                <w:t>SearchSpace</w:t>
              </w:r>
              <w:proofErr w:type="spellEnd"/>
              <w:r w:rsidRPr="00BD2038">
                <w:t xml:space="preserve"> for SL mode 1 transmission</w:t>
              </w:r>
            </w:ins>
          </w:p>
        </w:tc>
      </w:tr>
    </w:tbl>
    <w:p w14:paraId="77D5F29E" w14:textId="110006F7" w:rsidR="00E20C7D" w:rsidRPr="00BD2038" w:rsidRDefault="00E20C7D" w:rsidP="00E20C7D">
      <w:pPr>
        <w:pStyle w:val="H6"/>
        <w:rPr>
          <w:b/>
          <w:noProof/>
          <w:color w:val="00B0F0"/>
        </w:rPr>
      </w:pPr>
      <w:r w:rsidRPr="00BD2038">
        <w:rPr>
          <w:b/>
          <w:noProof/>
          <w:color w:val="00B0F0"/>
        </w:rPr>
        <w:t>&lt;End of modified section 2&gt;</w:t>
      </w:r>
    </w:p>
    <w:p w14:paraId="65C97E46" w14:textId="77777777" w:rsidR="00E20C7D" w:rsidRPr="00BD2038" w:rsidRDefault="00E20C7D" w:rsidP="00E20C7D"/>
    <w:p w14:paraId="6FAA4A3D" w14:textId="40A4932F" w:rsidR="00474592" w:rsidRPr="00BD2038" w:rsidRDefault="00E20C7D" w:rsidP="00E20C7D">
      <w:pPr>
        <w:pStyle w:val="H6"/>
      </w:pPr>
      <w:r w:rsidRPr="00BD2038">
        <w:rPr>
          <w:b/>
          <w:noProof/>
          <w:color w:val="00B0F0"/>
        </w:rPr>
        <w:t>&lt;Start of modified section 3&gt;</w:t>
      </w:r>
    </w:p>
    <w:p w14:paraId="21B03CE5" w14:textId="77777777" w:rsidR="009D6EB1" w:rsidRPr="00BD2038" w:rsidRDefault="009D6EB1" w:rsidP="009D6EB1">
      <w:pPr>
        <w:pStyle w:val="40"/>
      </w:pPr>
      <w:bookmarkStart w:id="34" w:name="_Toc21353944"/>
      <w:bookmarkStart w:id="35" w:name="_Toc27749563"/>
      <w:r w:rsidRPr="00BD2038">
        <w:rPr>
          <w:i/>
        </w:rPr>
        <w:t>–</w:t>
      </w:r>
      <w:r w:rsidRPr="00BD2038">
        <w:rPr>
          <w:i/>
        </w:rPr>
        <w:tab/>
      </w:r>
      <w:proofErr w:type="spellStart"/>
      <w:r w:rsidRPr="00BD2038">
        <w:rPr>
          <w:i/>
        </w:rPr>
        <w:t>SearchSpace</w:t>
      </w:r>
      <w:bookmarkEnd w:id="34"/>
      <w:bookmarkEnd w:id="35"/>
      <w:proofErr w:type="spellEnd"/>
    </w:p>
    <w:p w14:paraId="011CDFE2" w14:textId="77777777" w:rsidR="009D6EB1" w:rsidRPr="00BD2038" w:rsidRDefault="009D6EB1" w:rsidP="009D6EB1">
      <w:pPr>
        <w:pStyle w:val="TH"/>
        <w:rPr>
          <w:i/>
          <w:iCs/>
        </w:rPr>
      </w:pPr>
      <w:r w:rsidRPr="00BD2038">
        <w:t xml:space="preserve">Table 4.6.3-162: </w:t>
      </w:r>
      <w:proofErr w:type="spellStart"/>
      <w:r w:rsidRPr="00BD2038">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6">
          <w:tblGrid>
            <w:gridCol w:w="4535"/>
            <w:gridCol w:w="2267"/>
            <w:gridCol w:w="1700"/>
            <w:gridCol w:w="1245"/>
          </w:tblGrid>
        </w:tblGridChange>
      </w:tblGrid>
      <w:tr w:rsidR="009D6EB1" w:rsidRPr="00BD2038" w14:paraId="73ED99F0" w14:textId="77777777" w:rsidTr="00474592">
        <w:tc>
          <w:tcPr>
            <w:tcW w:w="9747" w:type="dxa"/>
            <w:gridSpan w:val="4"/>
          </w:tcPr>
          <w:p w14:paraId="4BC5878A" w14:textId="77777777" w:rsidR="009D6EB1" w:rsidRPr="00BD2038" w:rsidRDefault="009D6EB1" w:rsidP="00474592">
            <w:pPr>
              <w:pStyle w:val="TAH"/>
              <w:jc w:val="left"/>
              <w:rPr>
                <w:b w:val="0"/>
              </w:rPr>
            </w:pPr>
            <w:r w:rsidRPr="00BD2038">
              <w:rPr>
                <w:b w:val="0"/>
              </w:rPr>
              <w:t>Derivation Path: TS 38.331 [6], clause 6.3.2</w:t>
            </w:r>
          </w:p>
        </w:tc>
      </w:tr>
      <w:tr w:rsidR="009D6EB1" w:rsidRPr="00BD2038" w14:paraId="7807512B" w14:textId="77777777" w:rsidTr="00474592">
        <w:tc>
          <w:tcPr>
            <w:tcW w:w="4535" w:type="dxa"/>
          </w:tcPr>
          <w:p w14:paraId="7D378B90" w14:textId="77777777" w:rsidR="009D6EB1" w:rsidRPr="00BD2038" w:rsidRDefault="009D6EB1" w:rsidP="00474592">
            <w:pPr>
              <w:pStyle w:val="TAH"/>
            </w:pPr>
            <w:r w:rsidRPr="00BD2038">
              <w:t>Information Element</w:t>
            </w:r>
          </w:p>
        </w:tc>
        <w:tc>
          <w:tcPr>
            <w:tcW w:w="2267" w:type="dxa"/>
          </w:tcPr>
          <w:p w14:paraId="56F20B6C" w14:textId="77777777" w:rsidR="009D6EB1" w:rsidRPr="00BD2038" w:rsidRDefault="009D6EB1" w:rsidP="00474592">
            <w:pPr>
              <w:pStyle w:val="TAH"/>
            </w:pPr>
            <w:r w:rsidRPr="00BD2038">
              <w:t>Value/remark</w:t>
            </w:r>
          </w:p>
        </w:tc>
        <w:tc>
          <w:tcPr>
            <w:tcW w:w="1700" w:type="dxa"/>
          </w:tcPr>
          <w:p w14:paraId="1EAD0EAB" w14:textId="77777777" w:rsidR="009D6EB1" w:rsidRPr="00BD2038" w:rsidRDefault="009D6EB1" w:rsidP="00474592">
            <w:pPr>
              <w:pStyle w:val="TAH"/>
            </w:pPr>
            <w:r w:rsidRPr="00BD2038">
              <w:t>Comment</w:t>
            </w:r>
          </w:p>
        </w:tc>
        <w:tc>
          <w:tcPr>
            <w:tcW w:w="1245" w:type="dxa"/>
          </w:tcPr>
          <w:p w14:paraId="70188731" w14:textId="77777777" w:rsidR="009D6EB1" w:rsidRPr="00BD2038" w:rsidRDefault="009D6EB1" w:rsidP="00474592">
            <w:pPr>
              <w:pStyle w:val="TAH"/>
            </w:pPr>
            <w:r w:rsidRPr="00BD2038">
              <w:t>Condition</w:t>
            </w:r>
          </w:p>
        </w:tc>
      </w:tr>
      <w:tr w:rsidR="009D6EB1" w:rsidRPr="00BD2038" w14:paraId="2F704CD8" w14:textId="77777777" w:rsidTr="009D6E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Huawei" w:date="2023-02-14T11: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38" w:author="Huawei" w:date="2023-02-14T11:42:00Z">
              <w:tcPr>
                <w:tcW w:w="4535" w:type="dxa"/>
              </w:tcPr>
            </w:tcPrChange>
          </w:tcPr>
          <w:p w14:paraId="4BC1CDE4" w14:textId="77777777" w:rsidR="009D6EB1" w:rsidRPr="00BD2038" w:rsidRDefault="009D6EB1" w:rsidP="00474592">
            <w:pPr>
              <w:pStyle w:val="TAL"/>
            </w:pPr>
            <w:proofErr w:type="spellStart"/>
            <w:proofErr w:type="gramStart"/>
            <w:r w:rsidRPr="00BD2038">
              <w:t>SearchSpace</w:t>
            </w:r>
            <w:proofErr w:type="spellEnd"/>
            <w:r w:rsidRPr="00BD2038">
              <w:t xml:space="preserve"> ::=</w:t>
            </w:r>
            <w:proofErr w:type="gramEnd"/>
            <w:r w:rsidRPr="00BD2038">
              <w:t xml:space="preserve"> </w:t>
            </w:r>
            <w:r w:rsidRPr="00BD2038">
              <w:rPr>
                <w:snapToGrid w:val="0"/>
              </w:rPr>
              <w:t xml:space="preserve">SEQUENCE </w:t>
            </w:r>
            <w:r w:rsidRPr="00BD2038">
              <w:t>{</w:t>
            </w:r>
          </w:p>
        </w:tc>
        <w:tc>
          <w:tcPr>
            <w:tcW w:w="2267" w:type="dxa"/>
            <w:tcPrChange w:id="39" w:author="Huawei" w:date="2023-02-14T11:42:00Z">
              <w:tcPr>
                <w:tcW w:w="2267" w:type="dxa"/>
              </w:tcPr>
            </w:tcPrChange>
          </w:tcPr>
          <w:p w14:paraId="650473A0" w14:textId="77777777" w:rsidR="009D6EB1" w:rsidRPr="00BD2038" w:rsidRDefault="009D6EB1" w:rsidP="00474592">
            <w:pPr>
              <w:pStyle w:val="TAL"/>
            </w:pPr>
          </w:p>
        </w:tc>
        <w:tc>
          <w:tcPr>
            <w:tcW w:w="1700" w:type="dxa"/>
            <w:tcPrChange w:id="40" w:author="Huawei" w:date="2023-02-14T11:42:00Z">
              <w:tcPr>
                <w:tcW w:w="1700" w:type="dxa"/>
              </w:tcPr>
            </w:tcPrChange>
          </w:tcPr>
          <w:p w14:paraId="76D4AC1F" w14:textId="77777777" w:rsidR="009D6EB1" w:rsidRPr="00BD2038" w:rsidRDefault="009D6EB1" w:rsidP="00474592">
            <w:pPr>
              <w:pStyle w:val="TAL"/>
            </w:pPr>
          </w:p>
        </w:tc>
        <w:tc>
          <w:tcPr>
            <w:tcW w:w="1245" w:type="dxa"/>
            <w:tcPrChange w:id="41" w:author="Huawei" w:date="2023-02-14T11:42:00Z">
              <w:tcPr>
                <w:tcW w:w="1245" w:type="dxa"/>
              </w:tcPr>
            </w:tcPrChange>
          </w:tcPr>
          <w:p w14:paraId="57DC09C9" w14:textId="77777777" w:rsidR="009D6EB1" w:rsidRPr="00BD2038" w:rsidRDefault="009D6EB1" w:rsidP="00474592">
            <w:pPr>
              <w:pStyle w:val="TAL"/>
            </w:pPr>
          </w:p>
        </w:tc>
      </w:tr>
      <w:tr w:rsidR="009D6EB1" w:rsidRPr="00BD2038" w14:paraId="30912B40" w14:textId="77777777" w:rsidTr="00474592">
        <w:tc>
          <w:tcPr>
            <w:tcW w:w="4535" w:type="dxa"/>
            <w:tcBorders>
              <w:bottom w:val="nil"/>
            </w:tcBorders>
          </w:tcPr>
          <w:p w14:paraId="0240D8BC" w14:textId="77777777" w:rsidR="009D6EB1" w:rsidRPr="00BD2038" w:rsidRDefault="009D6EB1" w:rsidP="00474592">
            <w:pPr>
              <w:pStyle w:val="TAL"/>
            </w:pPr>
            <w:r w:rsidRPr="00BD2038">
              <w:t xml:space="preserve">  </w:t>
            </w:r>
            <w:proofErr w:type="spellStart"/>
            <w:r w:rsidRPr="00BD2038">
              <w:t>searchSpaceId</w:t>
            </w:r>
            <w:proofErr w:type="spellEnd"/>
          </w:p>
        </w:tc>
        <w:tc>
          <w:tcPr>
            <w:tcW w:w="2267" w:type="dxa"/>
          </w:tcPr>
          <w:p w14:paraId="0CC744BF" w14:textId="77777777" w:rsidR="009D6EB1" w:rsidRPr="00BD2038" w:rsidRDefault="009D6EB1" w:rsidP="00474592">
            <w:pPr>
              <w:pStyle w:val="TAL"/>
            </w:pPr>
            <w:proofErr w:type="spellStart"/>
            <w:r w:rsidRPr="00BD2038">
              <w:t>SearchSpaceId</w:t>
            </w:r>
            <w:proofErr w:type="spellEnd"/>
            <w:r w:rsidRPr="00BD2038">
              <w:t xml:space="preserve"> with condition CSS</w:t>
            </w:r>
          </w:p>
        </w:tc>
        <w:tc>
          <w:tcPr>
            <w:tcW w:w="1700" w:type="dxa"/>
          </w:tcPr>
          <w:p w14:paraId="53A4F974" w14:textId="77777777" w:rsidR="009D6EB1" w:rsidRPr="00BD2038" w:rsidRDefault="009D6EB1" w:rsidP="00474592">
            <w:pPr>
              <w:pStyle w:val="TAL"/>
            </w:pPr>
          </w:p>
        </w:tc>
        <w:tc>
          <w:tcPr>
            <w:tcW w:w="1245" w:type="dxa"/>
          </w:tcPr>
          <w:p w14:paraId="7B02AC19" w14:textId="77777777" w:rsidR="009D6EB1" w:rsidRPr="00BD2038" w:rsidRDefault="009D6EB1" w:rsidP="00474592">
            <w:pPr>
              <w:pStyle w:val="TAL"/>
            </w:pPr>
            <w:r w:rsidRPr="00BD2038">
              <w:t>CSS</w:t>
            </w:r>
          </w:p>
        </w:tc>
      </w:tr>
      <w:tr w:rsidR="009D6EB1" w:rsidRPr="00BD2038" w14:paraId="511C5CFA" w14:textId="77777777" w:rsidTr="00474592">
        <w:tc>
          <w:tcPr>
            <w:tcW w:w="4535" w:type="dxa"/>
            <w:tcBorders>
              <w:top w:val="nil"/>
              <w:bottom w:val="nil"/>
            </w:tcBorders>
          </w:tcPr>
          <w:p w14:paraId="4C350CF1" w14:textId="77777777" w:rsidR="009D6EB1" w:rsidRPr="00BD2038" w:rsidRDefault="009D6EB1" w:rsidP="00474592">
            <w:pPr>
              <w:pStyle w:val="TAL"/>
            </w:pPr>
          </w:p>
        </w:tc>
        <w:tc>
          <w:tcPr>
            <w:tcW w:w="2267" w:type="dxa"/>
          </w:tcPr>
          <w:p w14:paraId="2A3E5976" w14:textId="77777777" w:rsidR="009D6EB1" w:rsidRPr="00BD2038" w:rsidRDefault="009D6EB1" w:rsidP="00474592">
            <w:pPr>
              <w:pStyle w:val="TAL"/>
            </w:pPr>
            <w:proofErr w:type="spellStart"/>
            <w:r w:rsidRPr="00BD2038">
              <w:t>SearchSpaceId</w:t>
            </w:r>
            <w:proofErr w:type="spellEnd"/>
            <w:r w:rsidRPr="00BD2038">
              <w:t xml:space="preserve"> with condition USS</w:t>
            </w:r>
          </w:p>
        </w:tc>
        <w:tc>
          <w:tcPr>
            <w:tcW w:w="1700" w:type="dxa"/>
          </w:tcPr>
          <w:p w14:paraId="34FACA87" w14:textId="77777777" w:rsidR="009D6EB1" w:rsidRPr="00BD2038" w:rsidRDefault="009D6EB1" w:rsidP="00474592">
            <w:pPr>
              <w:pStyle w:val="TAL"/>
            </w:pPr>
          </w:p>
        </w:tc>
        <w:tc>
          <w:tcPr>
            <w:tcW w:w="1245" w:type="dxa"/>
          </w:tcPr>
          <w:p w14:paraId="14385B89" w14:textId="77777777" w:rsidR="009D6EB1" w:rsidRPr="00BD2038" w:rsidRDefault="009D6EB1" w:rsidP="00474592">
            <w:pPr>
              <w:pStyle w:val="TAL"/>
            </w:pPr>
            <w:r w:rsidRPr="00BD2038">
              <w:t>USS</w:t>
            </w:r>
          </w:p>
        </w:tc>
      </w:tr>
      <w:tr w:rsidR="009D6EB1" w:rsidRPr="00BD2038" w14:paraId="64C24BF0" w14:textId="77777777" w:rsidTr="00474592">
        <w:tc>
          <w:tcPr>
            <w:tcW w:w="4535" w:type="dxa"/>
            <w:tcBorders>
              <w:top w:val="nil"/>
              <w:bottom w:val="nil"/>
            </w:tcBorders>
            <w:shd w:val="clear" w:color="auto" w:fill="auto"/>
          </w:tcPr>
          <w:p w14:paraId="4827C43A" w14:textId="77777777" w:rsidR="009D6EB1" w:rsidRPr="00BD2038" w:rsidRDefault="009D6EB1" w:rsidP="00474592">
            <w:pPr>
              <w:pStyle w:val="TAL"/>
            </w:pPr>
          </w:p>
        </w:tc>
        <w:tc>
          <w:tcPr>
            <w:tcW w:w="2267" w:type="dxa"/>
            <w:shd w:val="clear" w:color="auto" w:fill="auto"/>
          </w:tcPr>
          <w:p w14:paraId="389FC401" w14:textId="77777777" w:rsidR="009D6EB1" w:rsidRPr="00BD2038" w:rsidRDefault="009D6EB1" w:rsidP="00474592">
            <w:pPr>
              <w:pStyle w:val="TAL"/>
            </w:pPr>
            <w:proofErr w:type="spellStart"/>
            <w:r w:rsidRPr="00BD2038">
              <w:t>SearchSpaceId</w:t>
            </w:r>
            <w:proofErr w:type="spellEnd"/>
            <w:r w:rsidRPr="00BD2038">
              <w:t xml:space="preserve"> with condition SISS</w:t>
            </w:r>
          </w:p>
        </w:tc>
        <w:tc>
          <w:tcPr>
            <w:tcW w:w="1700" w:type="dxa"/>
            <w:shd w:val="clear" w:color="auto" w:fill="auto"/>
          </w:tcPr>
          <w:p w14:paraId="642F3985" w14:textId="77777777" w:rsidR="009D6EB1" w:rsidRPr="00BD2038" w:rsidRDefault="009D6EB1" w:rsidP="00474592">
            <w:pPr>
              <w:pStyle w:val="TAL"/>
            </w:pPr>
          </w:p>
        </w:tc>
        <w:tc>
          <w:tcPr>
            <w:tcW w:w="1245" w:type="dxa"/>
            <w:shd w:val="clear" w:color="auto" w:fill="auto"/>
          </w:tcPr>
          <w:p w14:paraId="02BE9762" w14:textId="77777777" w:rsidR="009D6EB1" w:rsidRPr="00BD2038" w:rsidRDefault="009D6EB1" w:rsidP="00474592">
            <w:pPr>
              <w:pStyle w:val="TAL"/>
            </w:pPr>
            <w:r w:rsidRPr="00BD2038">
              <w:t>SISS</w:t>
            </w:r>
          </w:p>
        </w:tc>
      </w:tr>
      <w:tr w:rsidR="009D6EB1" w:rsidRPr="00BD2038" w14:paraId="56C8A576" w14:textId="77777777" w:rsidTr="009D6E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Huawei" w:date="2023-02-14T11:4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shd w:val="clear" w:color="auto" w:fill="auto"/>
            <w:tcPrChange w:id="43" w:author="Huawei" w:date="2023-02-14T11:42:00Z">
              <w:tcPr>
                <w:tcW w:w="4535" w:type="dxa"/>
                <w:tcBorders>
                  <w:top w:val="nil"/>
                  <w:bottom w:val="single" w:sz="4" w:space="0" w:color="auto"/>
                </w:tcBorders>
                <w:shd w:val="clear" w:color="auto" w:fill="auto"/>
              </w:tcPr>
            </w:tcPrChange>
          </w:tcPr>
          <w:p w14:paraId="0CE81F05" w14:textId="77777777" w:rsidR="009D6EB1" w:rsidRPr="00BD2038" w:rsidRDefault="009D6EB1" w:rsidP="00474592">
            <w:pPr>
              <w:pStyle w:val="TAL"/>
            </w:pPr>
          </w:p>
        </w:tc>
        <w:tc>
          <w:tcPr>
            <w:tcW w:w="2267" w:type="dxa"/>
            <w:shd w:val="clear" w:color="auto" w:fill="auto"/>
            <w:tcPrChange w:id="44" w:author="Huawei" w:date="2023-02-14T11:42:00Z">
              <w:tcPr>
                <w:tcW w:w="2267" w:type="dxa"/>
                <w:shd w:val="clear" w:color="auto" w:fill="auto"/>
              </w:tcPr>
            </w:tcPrChange>
          </w:tcPr>
          <w:p w14:paraId="3FFAAB5A" w14:textId="77777777" w:rsidR="009D6EB1" w:rsidRPr="00BD2038" w:rsidRDefault="009D6EB1" w:rsidP="00474592">
            <w:pPr>
              <w:pStyle w:val="TAL"/>
            </w:pPr>
            <w:proofErr w:type="spellStart"/>
            <w:r w:rsidRPr="00BD2038">
              <w:t>SearchSpaceId</w:t>
            </w:r>
            <w:proofErr w:type="spellEnd"/>
            <w:r w:rsidRPr="00BD2038">
              <w:t xml:space="preserve"> with condition MSS</w:t>
            </w:r>
          </w:p>
        </w:tc>
        <w:tc>
          <w:tcPr>
            <w:tcW w:w="1700" w:type="dxa"/>
            <w:shd w:val="clear" w:color="auto" w:fill="auto"/>
            <w:tcPrChange w:id="45" w:author="Huawei" w:date="2023-02-14T11:42:00Z">
              <w:tcPr>
                <w:tcW w:w="1700" w:type="dxa"/>
                <w:shd w:val="clear" w:color="auto" w:fill="auto"/>
              </w:tcPr>
            </w:tcPrChange>
          </w:tcPr>
          <w:p w14:paraId="0E8C7FCE" w14:textId="77777777" w:rsidR="009D6EB1" w:rsidRPr="00BD2038" w:rsidRDefault="009D6EB1" w:rsidP="00474592">
            <w:pPr>
              <w:pStyle w:val="TAL"/>
            </w:pPr>
          </w:p>
        </w:tc>
        <w:tc>
          <w:tcPr>
            <w:tcW w:w="1245" w:type="dxa"/>
            <w:shd w:val="clear" w:color="auto" w:fill="auto"/>
            <w:tcPrChange w:id="46" w:author="Huawei" w:date="2023-02-14T11:42:00Z">
              <w:tcPr>
                <w:tcW w:w="1245" w:type="dxa"/>
                <w:shd w:val="clear" w:color="auto" w:fill="auto"/>
              </w:tcPr>
            </w:tcPrChange>
          </w:tcPr>
          <w:p w14:paraId="3F0FA8B9" w14:textId="77777777" w:rsidR="009D6EB1" w:rsidRPr="00BD2038" w:rsidRDefault="009D6EB1" w:rsidP="00474592">
            <w:pPr>
              <w:pStyle w:val="TAL"/>
            </w:pPr>
            <w:r w:rsidRPr="00BD2038">
              <w:rPr>
                <w:rFonts w:hint="eastAsia"/>
                <w:lang w:eastAsia="zh-CN"/>
              </w:rPr>
              <w:t>M</w:t>
            </w:r>
            <w:r w:rsidRPr="00BD2038">
              <w:rPr>
                <w:lang w:eastAsia="zh-CN"/>
              </w:rPr>
              <w:t>SS</w:t>
            </w:r>
          </w:p>
        </w:tc>
      </w:tr>
      <w:tr w:rsidR="009D6EB1" w:rsidRPr="00BD2038" w14:paraId="5BF3B2ED" w14:textId="77777777" w:rsidTr="00474592">
        <w:trPr>
          <w:ins w:id="47" w:author="Huawei" w:date="2023-02-14T11:42:00Z"/>
        </w:trPr>
        <w:tc>
          <w:tcPr>
            <w:tcW w:w="4535" w:type="dxa"/>
            <w:tcBorders>
              <w:top w:val="nil"/>
              <w:bottom w:val="single" w:sz="4" w:space="0" w:color="auto"/>
            </w:tcBorders>
            <w:shd w:val="clear" w:color="auto" w:fill="auto"/>
          </w:tcPr>
          <w:p w14:paraId="5AAEF647" w14:textId="77777777" w:rsidR="009D6EB1" w:rsidRPr="00BD2038" w:rsidRDefault="009D6EB1" w:rsidP="00474592">
            <w:pPr>
              <w:pStyle w:val="TAL"/>
              <w:rPr>
                <w:ins w:id="48" w:author="Huawei" w:date="2023-02-14T11:42:00Z"/>
              </w:rPr>
            </w:pPr>
          </w:p>
        </w:tc>
        <w:tc>
          <w:tcPr>
            <w:tcW w:w="2267" w:type="dxa"/>
            <w:shd w:val="clear" w:color="auto" w:fill="auto"/>
          </w:tcPr>
          <w:p w14:paraId="052ADA96" w14:textId="272303AE" w:rsidR="009D6EB1" w:rsidRPr="00BD2038" w:rsidRDefault="009D6EB1" w:rsidP="00474592">
            <w:pPr>
              <w:pStyle w:val="TAL"/>
              <w:rPr>
                <w:ins w:id="49" w:author="Huawei" w:date="2023-02-14T11:42:00Z"/>
              </w:rPr>
            </w:pPr>
            <w:proofErr w:type="spellStart"/>
            <w:ins w:id="50" w:author="Huawei" w:date="2023-02-14T11:44:00Z">
              <w:r w:rsidRPr="00BD2038">
                <w:t>SearchSpaceId</w:t>
              </w:r>
              <w:proofErr w:type="spellEnd"/>
              <w:r w:rsidRPr="00BD2038">
                <w:t xml:space="preserve"> with condition SLSS</w:t>
              </w:r>
            </w:ins>
          </w:p>
        </w:tc>
        <w:tc>
          <w:tcPr>
            <w:tcW w:w="1700" w:type="dxa"/>
            <w:shd w:val="clear" w:color="auto" w:fill="auto"/>
          </w:tcPr>
          <w:p w14:paraId="58106955" w14:textId="77777777" w:rsidR="009D6EB1" w:rsidRPr="00BD2038" w:rsidRDefault="009D6EB1" w:rsidP="00474592">
            <w:pPr>
              <w:pStyle w:val="TAL"/>
              <w:rPr>
                <w:ins w:id="51" w:author="Huawei" w:date="2023-02-14T11:42:00Z"/>
              </w:rPr>
            </w:pPr>
          </w:p>
        </w:tc>
        <w:tc>
          <w:tcPr>
            <w:tcW w:w="1245" w:type="dxa"/>
            <w:shd w:val="clear" w:color="auto" w:fill="auto"/>
          </w:tcPr>
          <w:p w14:paraId="08A5CE9B" w14:textId="75B0274D" w:rsidR="009D6EB1" w:rsidRPr="00BD2038" w:rsidRDefault="009D6EB1" w:rsidP="00474592">
            <w:pPr>
              <w:pStyle w:val="TAL"/>
              <w:rPr>
                <w:ins w:id="52" w:author="Huawei" w:date="2023-02-14T11:42:00Z"/>
                <w:lang w:eastAsia="zh-CN"/>
              </w:rPr>
            </w:pPr>
            <w:ins w:id="53" w:author="Huawei" w:date="2023-02-14T11:44:00Z">
              <w:r w:rsidRPr="00BD2038">
                <w:rPr>
                  <w:rFonts w:hint="eastAsia"/>
                  <w:lang w:eastAsia="zh-CN"/>
                </w:rPr>
                <w:t>S</w:t>
              </w:r>
              <w:r w:rsidRPr="00BD2038">
                <w:rPr>
                  <w:lang w:eastAsia="zh-CN"/>
                </w:rPr>
                <w:t>LSS</w:t>
              </w:r>
            </w:ins>
          </w:p>
        </w:tc>
      </w:tr>
      <w:tr w:rsidR="009D6EB1" w:rsidRPr="00BD2038" w14:paraId="449EA31C" w14:textId="77777777" w:rsidTr="00474592">
        <w:tc>
          <w:tcPr>
            <w:tcW w:w="4535" w:type="dxa"/>
            <w:tcBorders>
              <w:bottom w:val="nil"/>
            </w:tcBorders>
          </w:tcPr>
          <w:p w14:paraId="6A807B0D" w14:textId="77777777" w:rsidR="009D6EB1" w:rsidRPr="00BD2038" w:rsidRDefault="009D6EB1" w:rsidP="00474592">
            <w:pPr>
              <w:pStyle w:val="TAL"/>
            </w:pPr>
            <w:r w:rsidRPr="00BD2038">
              <w:t xml:space="preserve">  </w:t>
            </w:r>
            <w:proofErr w:type="spellStart"/>
            <w:r w:rsidRPr="00BD2038">
              <w:t>controlResourceSetId</w:t>
            </w:r>
            <w:proofErr w:type="spellEnd"/>
          </w:p>
        </w:tc>
        <w:tc>
          <w:tcPr>
            <w:tcW w:w="2267" w:type="dxa"/>
          </w:tcPr>
          <w:p w14:paraId="5DFDA419" w14:textId="77777777" w:rsidR="009D6EB1" w:rsidRPr="00BD2038" w:rsidRDefault="009D6EB1" w:rsidP="00474592">
            <w:pPr>
              <w:pStyle w:val="TAL"/>
            </w:pPr>
            <w:proofErr w:type="spellStart"/>
            <w:r w:rsidRPr="00BD2038">
              <w:t>ControlResourceSetId</w:t>
            </w:r>
            <w:proofErr w:type="spellEnd"/>
          </w:p>
        </w:tc>
        <w:tc>
          <w:tcPr>
            <w:tcW w:w="1700" w:type="dxa"/>
          </w:tcPr>
          <w:p w14:paraId="668D2F04" w14:textId="77777777" w:rsidR="009D6EB1" w:rsidRPr="00BD2038" w:rsidRDefault="009D6EB1" w:rsidP="00474592">
            <w:pPr>
              <w:pStyle w:val="TAL"/>
            </w:pPr>
          </w:p>
        </w:tc>
        <w:tc>
          <w:tcPr>
            <w:tcW w:w="1245" w:type="dxa"/>
          </w:tcPr>
          <w:p w14:paraId="5151A7C9" w14:textId="77777777" w:rsidR="009D6EB1" w:rsidRPr="00BD2038" w:rsidRDefault="009D6EB1" w:rsidP="00474592">
            <w:pPr>
              <w:pStyle w:val="TAL"/>
            </w:pPr>
          </w:p>
        </w:tc>
      </w:tr>
      <w:tr w:rsidR="009D6EB1" w:rsidRPr="00BD2038" w14:paraId="4C189A9D" w14:textId="77777777" w:rsidTr="00474592">
        <w:tc>
          <w:tcPr>
            <w:tcW w:w="4535" w:type="dxa"/>
            <w:tcBorders>
              <w:top w:val="nil"/>
              <w:left w:val="single" w:sz="4" w:space="0" w:color="auto"/>
              <w:bottom w:val="single" w:sz="4" w:space="0" w:color="auto"/>
              <w:right w:val="single" w:sz="4" w:space="0" w:color="auto"/>
            </w:tcBorders>
          </w:tcPr>
          <w:p w14:paraId="14E441E4" w14:textId="77777777" w:rsidR="009D6EB1" w:rsidRPr="00BD2038" w:rsidRDefault="009D6EB1" w:rsidP="00474592">
            <w:pPr>
              <w:pStyle w:val="TAL"/>
            </w:pPr>
          </w:p>
        </w:tc>
        <w:tc>
          <w:tcPr>
            <w:tcW w:w="2267" w:type="dxa"/>
            <w:tcBorders>
              <w:left w:val="single" w:sz="4" w:space="0" w:color="auto"/>
            </w:tcBorders>
          </w:tcPr>
          <w:p w14:paraId="13C07DB4" w14:textId="77777777" w:rsidR="009D6EB1" w:rsidRPr="00BD2038" w:rsidRDefault="009D6EB1" w:rsidP="00474592">
            <w:pPr>
              <w:pStyle w:val="TAL"/>
            </w:pPr>
            <w:proofErr w:type="spellStart"/>
            <w:r w:rsidRPr="00BD2038">
              <w:t>ControlResourceSetId</w:t>
            </w:r>
            <w:proofErr w:type="spellEnd"/>
            <w:r w:rsidRPr="00BD2038">
              <w:t xml:space="preserve"> with condition Common0</w:t>
            </w:r>
          </w:p>
        </w:tc>
        <w:tc>
          <w:tcPr>
            <w:tcW w:w="1700" w:type="dxa"/>
          </w:tcPr>
          <w:p w14:paraId="5AA32CDE" w14:textId="77777777" w:rsidR="009D6EB1" w:rsidRPr="00BD2038" w:rsidRDefault="009D6EB1" w:rsidP="00474592">
            <w:pPr>
              <w:pStyle w:val="TAL"/>
            </w:pPr>
          </w:p>
        </w:tc>
        <w:tc>
          <w:tcPr>
            <w:tcW w:w="1245" w:type="dxa"/>
          </w:tcPr>
          <w:p w14:paraId="40FD2F9E" w14:textId="77777777" w:rsidR="009D6EB1" w:rsidRPr="00BD2038" w:rsidRDefault="009D6EB1" w:rsidP="00474592">
            <w:pPr>
              <w:pStyle w:val="TAL"/>
            </w:pPr>
            <w:r w:rsidRPr="00BD2038">
              <w:t>CSS, SISS, PEI</w:t>
            </w:r>
          </w:p>
        </w:tc>
      </w:tr>
      <w:tr w:rsidR="009D6EB1" w:rsidRPr="00BD2038" w14:paraId="1DDCDA03" w14:textId="77777777" w:rsidTr="00474592">
        <w:tc>
          <w:tcPr>
            <w:tcW w:w="4535" w:type="dxa"/>
            <w:tcBorders>
              <w:top w:val="single" w:sz="4" w:space="0" w:color="auto"/>
            </w:tcBorders>
          </w:tcPr>
          <w:p w14:paraId="66F0472F" w14:textId="77777777" w:rsidR="009D6EB1" w:rsidRPr="00BD2038" w:rsidRDefault="009D6EB1" w:rsidP="00474592">
            <w:pPr>
              <w:pStyle w:val="TAL"/>
            </w:pPr>
            <w:r w:rsidRPr="00BD2038">
              <w:t xml:space="preserve">  </w:t>
            </w:r>
            <w:proofErr w:type="spellStart"/>
            <w:r w:rsidRPr="00BD2038">
              <w:t>monitoringSlotPeriodicityAndOffset</w:t>
            </w:r>
            <w:proofErr w:type="spellEnd"/>
            <w:r w:rsidRPr="00BD2038">
              <w:t xml:space="preserve"> CHOICE {</w:t>
            </w:r>
          </w:p>
        </w:tc>
        <w:tc>
          <w:tcPr>
            <w:tcW w:w="2267" w:type="dxa"/>
          </w:tcPr>
          <w:p w14:paraId="2AE7C139" w14:textId="77777777" w:rsidR="009D6EB1" w:rsidRPr="00BD2038" w:rsidRDefault="009D6EB1" w:rsidP="00474592">
            <w:pPr>
              <w:pStyle w:val="TAL"/>
            </w:pPr>
          </w:p>
        </w:tc>
        <w:tc>
          <w:tcPr>
            <w:tcW w:w="1700" w:type="dxa"/>
          </w:tcPr>
          <w:p w14:paraId="17EC77CF" w14:textId="77777777" w:rsidR="009D6EB1" w:rsidRPr="00BD2038" w:rsidRDefault="009D6EB1" w:rsidP="00474592">
            <w:pPr>
              <w:pStyle w:val="TAL"/>
            </w:pPr>
          </w:p>
        </w:tc>
        <w:tc>
          <w:tcPr>
            <w:tcW w:w="1245" w:type="dxa"/>
          </w:tcPr>
          <w:p w14:paraId="65BCFA57" w14:textId="77777777" w:rsidR="009D6EB1" w:rsidRPr="00BD2038" w:rsidRDefault="009D6EB1" w:rsidP="00474592">
            <w:pPr>
              <w:pStyle w:val="TAL"/>
            </w:pPr>
          </w:p>
        </w:tc>
      </w:tr>
      <w:tr w:rsidR="009D6EB1" w:rsidRPr="00BD2038" w14:paraId="605B31E3" w14:textId="77777777" w:rsidTr="00474592">
        <w:tc>
          <w:tcPr>
            <w:tcW w:w="4535" w:type="dxa"/>
          </w:tcPr>
          <w:p w14:paraId="3CA468FA" w14:textId="77777777" w:rsidR="009D6EB1" w:rsidRPr="00BD2038" w:rsidRDefault="009D6EB1" w:rsidP="00474592">
            <w:pPr>
              <w:pStyle w:val="TAL"/>
            </w:pPr>
            <w:r w:rsidRPr="00BD2038">
              <w:t xml:space="preserve">    sl1</w:t>
            </w:r>
          </w:p>
        </w:tc>
        <w:tc>
          <w:tcPr>
            <w:tcW w:w="2267" w:type="dxa"/>
          </w:tcPr>
          <w:p w14:paraId="0A5C0807" w14:textId="77777777" w:rsidR="009D6EB1" w:rsidRPr="00BD2038" w:rsidRDefault="009D6EB1" w:rsidP="00474592">
            <w:pPr>
              <w:pStyle w:val="TAL"/>
            </w:pPr>
            <w:r w:rsidRPr="00BD2038">
              <w:t>NULL</w:t>
            </w:r>
          </w:p>
        </w:tc>
        <w:tc>
          <w:tcPr>
            <w:tcW w:w="1700" w:type="dxa"/>
          </w:tcPr>
          <w:p w14:paraId="07ACB9C8" w14:textId="77777777" w:rsidR="009D6EB1" w:rsidRPr="00BD2038" w:rsidRDefault="009D6EB1" w:rsidP="00474592">
            <w:pPr>
              <w:pStyle w:val="TAL"/>
            </w:pPr>
          </w:p>
        </w:tc>
        <w:tc>
          <w:tcPr>
            <w:tcW w:w="1245" w:type="dxa"/>
          </w:tcPr>
          <w:p w14:paraId="085FDAD7" w14:textId="77777777" w:rsidR="009D6EB1" w:rsidRPr="00BD2038" w:rsidRDefault="009D6EB1" w:rsidP="00474592">
            <w:pPr>
              <w:pStyle w:val="TAL"/>
            </w:pPr>
          </w:p>
        </w:tc>
      </w:tr>
      <w:tr w:rsidR="009D6EB1" w:rsidRPr="00BD2038" w14:paraId="0FF97777" w14:textId="77777777" w:rsidTr="00474592">
        <w:tc>
          <w:tcPr>
            <w:tcW w:w="4535" w:type="dxa"/>
          </w:tcPr>
          <w:p w14:paraId="2595ABC1" w14:textId="77777777" w:rsidR="009D6EB1" w:rsidRPr="00BD2038" w:rsidRDefault="009D6EB1" w:rsidP="00474592">
            <w:pPr>
              <w:pStyle w:val="TAL"/>
            </w:pPr>
            <w:r w:rsidRPr="00BD2038">
              <w:t xml:space="preserve">    sl10</w:t>
            </w:r>
          </w:p>
        </w:tc>
        <w:tc>
          <w:tcPr>
            <w:tcW w:w="2267" w:type="dxa"/>
          </w:tcPr>
          <w:p w14:paraId="79EAE03B" w14:textId="77777777" w:rsidR="009D6EB1" w:rsidRPr="00BD2038" w:rsidRDefault="009D6EB1" w:rsidP="00474592">
            <w:pPr>
              <w:pStyle w:val="TAL"/>
            </w:pPr>
            <w:r w:rsidRPr="00BD2038">
              <w:t>5</w:t>
            </w:r>
          </w:p>
        </w:tc>
        <w:tc>
          <w:tcPr>
            <w:tcW w:w="1700" w:type="dxa"/>
          </w:tcPr>
          <w:p w14:paraId="42A91E76" w14:textId="77777777" w:rsidR="009D6EB1" w:rsidRPr="00BD2038" w:rsidRDefault="009D6EB1" w:rsidP="00474592">
            <w:pPr>
              <w:pStyle w:val="TAL"/>
            </w:pPr>
          </w:p>
        </w:tc>
        <w:tc>
          <w:tcPr>
            <w:tcW w:w="1245" w:type="dxa"/>
          </w:tcPr>
          <w:p w14:paraId="6D02656A" w14:textId="77777777" w:rsidR="009D6EB1" w:rsidRPr="00BD2038" w:rsidRDefault="009D6EB1" w:rsidP="00474592">
            <w:pPr>
              <w:pStyle w:val="TAL"/>
            </w:pPr>
            <w:r w:rsidRPr="00BD2038">
              <w:t>SISS</w:t>
            </w:r>
          </w:p>
        </w:tc>
      </w:tr>
      <w:tr w:rsidR="009D6EB1" w:rsidRPr="00BD2038" w14:paraId="56D03728" w14:textId="77777777" w:rsidTr="00474592">
        <w:tc>
          <w:tcPr>
            <w:tcW w:w="4535" w:type="dxa"/>
          </w:tcPr>
          <w:p w14:paraId="7068CFB1" w14:textId="77777777" w:rsidR="009D6EB1" w:rsidRPr="00BD2038" w:rsidRDefault="009D6EB1" w:rsidP="00474592">
            <w:pPr>
              <w:pStyle w:val="TAL"/>
            </w:pPr>
            <w:r w:rsidRPr="00BD2038">
              <w:t xml:space="preserve">  }</w:t>
            </w:r>
          </w:p>
        </w:tc>
        <w:tc>
          <w:tcPr>
            <w:tcW w:w="2267" w:type="dxa"/>
          </w:tcPr>
          <w:p w14:paraId="7FF4B3BB" w14:textId="77777777" w:rsidR="009D6EB1" w:rsidRPr="00BD2038" w:rsidRDefault="009D6EB1" w:rsidP="00474592">
            <w:pPr>
              <w:pStyle w:val="TAL"/>
            </w:pPr>
          </w:p>
        </w:tc>
        <w:tc>
          <w:tcPr>
            <w:tcW w:w="1700" w:type="dxa"/>
          </w:tcPr>
          <w:p w14:paraId="69A005A4" w14:textId="77777777" w:rsidR="009D6EB1" w:rsidRPr="00BD2038" w:rsidRDefault="009D6EB1" w:rsidP="00474592">
            <w:pPr>
              <w:pStyle w:val="TAL"/>
            </w:pPr>
          </w:p>
        </w:tc>
        <w:tc>
          <w:tcPr>
            <w:tcW w:w="1245" w:type="dxa"/>
          </w:tcPr>
          <w:p w14:paraId="3B055665" w14:textId="77777777" w:rsidR="009D6EB1" w:rsidRPr="00BD2038" w:rsidRDefault="009D6EB1" w:rsidP="00474592">
            <w:pPr>
              <w:pStyle w:val="TAL"/>
            </w:pPr>
          </w:p>
        </w:tc>
      </w:tr>
      <w:tr w:rsidR="009D6EB1" w:rsidRPr="00BD2038" w14:paraId="3D94421F" w14:textId="77777777" w:rsidTr="00474592">
        <w:tc>
          <w:tcPr>
            <w:tcW w:w="4535" w:type="dxa"/>
            <w:tcBorders>
              <w:bottom w:val="nil"/>
            </w:tcBorders>
          </w:tcPr>
          <w:p w14:paraId="0CE0EAE7" w14:textId="77777777" w:rsidR="009D6EB1" w:rsidRPr="00BD2038" w:rsidRDefault="009D6EB1" w:rsidP="00474592">
            <w:pPr>
              <w:pStyle w:val="TAL"/>
            </w:pPr>
            <w:r w:rsidRPr="00BD2038">
              <w:t xml:space="preserve">  duration</w:t>
            </w:r>
          </w:p>
        </w:tc>
        <w:tc>
          <w:tcPr>
            <w:tcW w:w="2267" w:type="dxa"/>
          </w:tcPr>
          <w:p w14:paraId="2BA04C94" w14:textId="77777777" w:rsidR="009D6EB1" w:rsidRPr="00BD2038" w:rsidRDefault="009D6EB1" w:rsidP="00474592">
            <w:pPr>
              <w:pStyle w:val="TAL"/>
            </w:pPr>
            <w:r w:rsidRPr="00BD2038">
              <w:t>Not present</w:t>
            </w:r>
          </w:p>
        </w:tc>
        <w:tc>
          <w:tcPr>
            <w:tcW w:w="1700" w:type="dxa"/>
          </w:tcPr>
          <w:p w14:paraId="3FA68722" w14:textId="77777777" w:rsidR="009D6EB1" w:rsidRPr="00BD2038" w:rsidRDefault="009D6EB1" w:rsidP="00474592">
            <w:pPr>
              <w:pStyle w:val="TAL"/>
            </w:pPr>
            <w:r w:rsidRPr="00BD2038">
              <w:t>1 slot per default</w:t>
            </w:r>
          </w:p>
        </w:tc>
        <w:tc>
          <w:tcPr>
            <w:tcW w:w="1245" w:type="dxa"/>
          </w:tcPr>
          <w:p w14:paraId="729AF41F" w14:textId="77777777" w:rsidR="009D6EB1" w:rsidRPr="00BD2038" w:rsidRDefault="009D6EB1" w:rsidP="00474592">
            <w:pPr>
              <w:pStyle w:val="TAL"/>
            </w:pPr>
          </w:p>
        </w:tc>
      </w:tr>
      <w:tr w:rsidR="009D6EB1" w:rsidRPr="00BD2038" w14:paraId="3AF496B6" w14:textId="77777777" w:rsidTr="00474592">
        <w:tc>
          <w:tcPr>
            <w:tcW w:w="4535" w:type="dxa"/>
            <w:tcBorders>
              <w:top w:val="nil"/>
            </w:tcBorders>
          </w:tcPr>
          <w:p w14:paraId="7BB978A6" w14:textId="77777777" w:rsidR="009D6EB1" w:rsidRPr="00BD2038" w:rsidRDefault="009D6EB1" w:rsidP="00474592">
            <w:pPr>
              <w:pStyle w:val="TAL"/>
            </w:pPr>
          </w:p>
        </w:tc>
        <w:tc>
          <w:tcPr>
            <w:tcW w:w="2267" w:type="dxa"/>
          </w:tcPr>
          <w:p w14:paraId="15566CE5" w14:textId="77777777" w:rsidR="009D6EB1" w:rsidRPr="00BD2038" w:rsidRDefault="009D6EB1" w:rsidP="00474592">
            <w:pPr>
              <w:pStyle w:val="TAL"/>
            </w:pPr>
            <w:r w:rsidRPr="00BD2038">
              <w:t>2</w:t>
            </w:r>
          </w:p>
        </w:tc>
        <w:tc>
          <w:tcPr>
            <w:tcW w:w="1700" w:type="dxa"/>
          </w:tcPr>
          <w:p w14:paraId="2F9C58F2" w14:textId="77777777" w:rsidR="009D6EB1" w:rsidRPr="00BD2038" w:rsidRDefault="009D6EB1" w:rsidP="00474592">
            <w:pPr>
              <w:pStyle w:val="TAL"/>
            </w:pPr>
          </w:p>
        </w:tc>
        <w:tc>
          <w:tcPr>
            <w:tcW w:w="1245" w:type="dxa"/>
          </w:tcPr>
          <w:p w14:paraId="1C0D07E5" w14:textId="77777777" w:rsidR="009D6EB1" w:rsidRPr="00BD2038" w:rsidRDefault="009D6EB1" w:rsidP="00474592">
            <w:pPr>
              <w:pStyle w:val="TAL"/>
            </w:pPr>
            <w:r w:rsidRPr="00BD2038">
              <w:t>SISS</w:t>
            </w:r>
          </w:p>
        </w:tc>
      </w:tr>
      <w:tr w:rsidR="009D6EB1" w:rsidRPr="00BD2038" w14:paraId="320D1B85" w14:textId="77777777" w:rsidTr="00474592">
        <w:tc>
          <w:tcPr>
            <w:tcW w:w="4535" w:type="dxa"/>
          </w:tcPr>
          <w:p w14:paraId="544698A3" w14:textId="77777777" w:rsidR="009D6EB1" w:rsidRPr="00BD2038" w:rsidRDefault="009D6EB1" w:rsidP="00474592">
            <w:pPr>
              <w:pStyle w:val="TAL"/>
            </w:pPr>
            <w:r w:rsidRPr="00BD2038">
              <w:t xml:space="preserve">  </w:t>
            </w:r>
            <w:proofErr w:type="spellStart"/>
            <w:r w:rsidRPr="00BD2038">
              <w:t>monitoringSymbolsWithinSlot</w:t>
            </w:r>
            <w:proofErr w:type="spellEnd"/>
          </w:p>
        </w:tc>
        <w:tc>
          <w:tcPr>
            <w:tcW w:w="2267" w:type="dxa"/>
          </w:tcPr>
          <w:p w14:paraId="335A7ADC" w14:textId="77777777" w:rsidR="009D6EB1" w:rsidRPr="00BD2038" w:rsidRDefault="009D6EB1" w:rsidP="00474592">
            <w:pPr>
              <w:pStyle w:val="TAL"/>
            </w:pPr>
            <w:r w:rsidRPr="00BD2038">
              <w:t>10000000000000</w:t>
            </w:r>
          </w:p>
        </w:tc>
        <w:tc>
          <w:tcPr>
            <w:tcW w:w="1700" w:type="dxa"/>
          </w:tcPr>
          <w:p w14:paraId="31281500" w14:textId="77777777" w:rsidR="009D6EB1" w:rsidRPr="00BD2038" w:rsidRDefault="009D6EB1" w:rsidP="00474592">
            <w:pPr>
              <w:pStyle w:val="TAL"/>
            </w:pPr>
          </w:p>
        </w:tc>
        <w:tc>
          <w:tcPr>
            <w:tcW w:w="1245" w:type="dxa"/>
          </w:tcPr>
          <w:p w14:paraId="69BA7AFD" w14:textId="77777777" w:rsidR="009D6EB1" w:rsidRPr="00BD2038" w:rsidRDefault="009D6EB1" w:rsidP="00474592">
            <w:pPr>
              <w:pStyle w:val="TAL"/>
            </w:pPr>
          </w:p>
        </w:tc>
      </w:tr>
      <w:tr w:rsidR="009D6EB1" w:rsidRPr="00BD2038" w14:paraId="1EB71780" w14:textId="77777777" w:rsidTr="00474592">
        <w:tc>
          <w:tcPr>
            <w:tcW w:w="4535" w:type="dxa"/>
          </w:tcPr>
          <w:p w14:paraId="3BE58E77" w14:textId="77777777" w:rsidR="009D6EB1" w:rsidRPr="00BD2038" w:rsidRDefault="009D6EB1" w:rsidP="00474592">
            <w:pPr>
              <w:pStyle w:val="TAL"/>
            </w:pPr>
            <w:r w:rsidRPr="00BD2038">
              <w:t xml:space="preserve">  </w:t>
            </w:r>
            <w:proofErr w:type="spellStart"/>
            <w:r w:rsidRPr="00BD2038">
              <w:t>nrofCandidates</w:t>
            </w:r>
            <w:proofErr w:type="spellEnd"/>
            <w:r w:rsidRPr="00BD2038">
              <w:t xml:space="preserve"> SEQUENCE {</w:t>
            </w:r>
          </w:p>
        </w:tc>
        <w:tc>
          <w:tcPr>
            <w:tcW w:w="2267" w:type="dxa"/>
          </w:tcPr>
          <w:p w14:paraId="70973A34" w14:textId="77777777" w:rsidR="009D6EB1" w:rsidRPr="00BD2038" w:rsidRDefault="009D6EB1" w:rsidP="00474592">
            <w:pPr>
              <w:pStyle w:val="TAL"/>
            </w:pPr>
          </w:p>
        </w:tc>
        <w:tc>
          <w:tcPr>
            <w:tcW w:w="1700" w:type="dxa"/>
          </w:tcPr>
          <w:p w14:paraId="74A0C7F6" w14:textId="77777777" w:rsidR="009D6EB1" w:rsidRPr="00BD2038" w:rsidRDefault="009D6EB1" w:rsidP="00474592">
            <w:pPr>
              <w:pStyle w:val="TAL"/>
            </w:pPr>
          </w:p>
        </w:tc>
        <w:tc>
          <w:tcPr>
            <w:tcW w:w="1245" w:type="dxa"/>
          </w:tcPr>
          <w:p w14:paraId="572417EF" w14:textId="77777777" w:rsidR="009D6EB1" w:rsidRPr="00BD2038" w:rsidRDefault="009D6EB1" w:rsidP="00474592">
            <w:pPr>
              <w:pStyle w:val="TAL"/>
            </w:pPr>
          </w:p>
        </w:tc>
      </w:tr>
      <w:tr w:rsidR="009D6EB1" w:rsidRPr="00BD2038" w14:paraId="75D9A902" w14:textId="77777777" w:rsidTr="00474592">
        <w:tc>
          <w:tcPr>
            <w:tcW w:w="4535" w:type="dxa"/>
            <w:tcBorders>
              <w:bottom w:val="single" w:sz="4" w:space="0" w:color="auto"/>
            </w:tcBorders>
          </w:tcPr>
          <w:p w14:paraId="710D3DA6" w14:textId="77777777" w:rsidR="009D6EB1" w:rsidRPr="00BD2038" w:rsidRDefault="009D6EB1" w:rsidP="00474592">
            <w:pPr>
              <w:pStyle w:val="TAL"/>
            </w:pPr>
            <w:r w:rsidRPr="00BD2038">
              <w:t xml:space="preserve">    aggregationLevel1</w:t>
            </w:r>
          </w:p>
        </w:tc>
        <w:tc>
          <w:tcPr>
            <w:tcW w:w="2267" w:type="dxa"/>
          </w:tcPr>
          <w:p w14:paraId="2402F355" w14:textId="77777777" w:rsidR="009D6EB1" w:rsidRPr="00BD2038" w:rsidRDefault="009D6EB1" w:rsidP="00474592">
            <w:pPr>
              <w:pStyle w:val="TAL"/>
            </w:pPr>
            <w:r w:rsidRPr="00BD2038">
              <w:t>n0</w:t>
            </w:r>
          </w:p>
        </w:tc>
        <w:tc>
          <w:tcPr>
            <w:tcW w:w="1700" w:type="dxa"/>
          </w:tcPr>
          <w:p w14:paraId="203DB842" w14:textId="77777777" w:rsidR="009D6EB1" w:rsidRPr="00BD2038" w:rsidRDefault="009D6EB1" w:rsidP="00474592">
            <w:pPr>
              <w:pStyle w:val="TAL"/>
            </w:pPr>
          </w:p>
        </w:tc>
        <w:tc>
          <w:tcPr>
            <w:tcW w:w="1245" w:type="dxa"/>
          </w:tcPr>
          <w:p w14:paraId="7AD26E2D" w14:textId="77777777" w:rsidR="009D6EB1" w:rsidRPr="00BD2038" w:rsidRDefault="009D6EB1" w:rsidP="00474592">
            <w:pPr>
              <w:pStyle w:val="TAL"/>
            </w:pPr>
          </w:p>
        </w:tc>
      </w:tr>
      <w:tr w:rsidR="009D6EB1" w:rsidRPr="00BD2038" w14:paraId="59BE8F85" w14:textId="77777777" w:rsidTr="00474592">
        <w:tc>
          <w:tcPr>
            <w:tcW w:w="4535" w:type="dxa"/>
            <w:vMerge w:val="restart"/>
          </w:tcPr>
          <w:p w14:paraId="3A35AAE3" w14:textId="77777777" w:rsidR="009D6EB1" w:rsidRPr="00BD2038" w:rsidRDefault="009D6EB1" w:rsidP="00474592">
            <w:pPr>
              <w:keepNext/>
              <w:keepLines/>
              <w:spacing w:after="0"/>
              <w:rPr>
                <w:rFonts w:ascii="Arial" w:eastAsia="MS Mincho" w:hAnsi="Arial"/>
                <w:sz w:val="18"/>
              </w:rPr>
            </w:pPr>
            <w:r w:rsidRPr="00BD2038">
              <w:rPr>
                <w:rFonts w:ascii="Arial" w:eastAsia="MS Mincho" w:hAnsi="Arial"/>
                <w:sz w:val="18"/>
              </w:rPr>
              <w:t xml:space="preserve">    </w:t>
            </w:r>
            <w:bookmarkStart w:id="54" w:name="_Hlk513020350"/>
            <w:r w:rsidRPr="00BD2038">
              <w:rPr>
                <w:rFonts w:ascii="Arial" w:eastAsia="MS Mincho" w:hAnsi="Arial"/>
                <w:sz w:val="18"/>
              </w:rPr>
              <w:t>aggregationLevel2</w:t>
            </w:r>
            <w:bookmarkEnd w:id="54"/>
          </w:p>
        </w:tc>
        <w:tc>
          <w:tcPr>
            <w:tcW w:w="2267" w:type="dxa"/>
          </w:tcPr>
          <w:p w14:paraId="37E9955D" w14:textId="77777777" w:rsidR="009D6EB1" w:rsidRPr="00BD2038" w:rsidRDefault="009D6EB1" w:rsidP="00474592">
            <w:pPr>
              <w:keepNext/>
              <w:keepLines/>
              <w:spacing w:after="0"/>
              <w:rPr>
                <w:rFonts w:ascii="Arial" w:eastAsia="MS Mincho" w:hAnsi="Arial"/>
                <w:sz w:val="18"/>
              </w:rPr>
            </w:pPr>
            <w:r w:rsidRPr="00BD2038">
              <w:rPr>
                <w:rFonts w:ascii="Arial" w:eastAsia="MS Mincho" w:hAnsi="Arial"/>
                <w:sz w:val="18"/>
              </w:rPr>
              <w:t>n4</w:t>
            </w:r>
          </w:p>
        </w:tc>
        <w:tc>
          <w:tcPr>
            <w:tcW w:w="1700" w:type="dxa"/>
          </w:tcPr>
          <w:p w14:paraId="1713F4E4" w14:textId="77777777" w:rsidR="009D6EB1" w:rsidRPr="00BD2038" w:rsidRDefault="009D6EB1" w:rsidP="00474592">
            <w:pPr>
              <w:keepNext/>
              <w:keepLines/>
              <w:spacing w:after="0"/>
              <w:rPr>
                <w:rFonts w:ascii="Arial" w:eastAsia="MS Mincho" w:hAnsi="Arial"/>
                <w:sz w:val="18"/>
              </w:rPr>
            </w:pPr>
          </w:p>
        </w:tc>
        <w:tc>
          <w:tcPr>
            <w:tcW w:w="1245" w:type="dxa"/>
          </w:tcPr>
          <w:p w14:paraId="73A69C14" w14:textId="77777777" w:rsidR="009D6EB1" w:rsidRPr="00BD2038" w:rsidRDefault="009D6EB1" w:rsidP="00474592">
            <w:pPr>
              <w:keepNext/>
              <w:keepLines/>
              <w:spacing w:after="0"/>
              <w:rPr>
                <w:rFonts w:ascii="Arial" w:eastAsia="MS Mincho" w:hAnsi="Arial"/>
                <w:sz w:val="18"/>
              </w:rPr>
            </w:pPr>
            <w:r w:rsidRPr="00BD2038">
              <w:rPr>
                <w:rFonts w:ascii="Arial" w:eastAsia="MS Mincho" w:hAnsi="Arial"/>
                <w:sz w:val="18"/>
              </w:rPr>
              <w:t>FR1</w:t>
            </w:r>
          </w:p>
        </w:tc>
      </w:tr>
      <w:tr w:rsidR="009D6EB1" w:rsidRPr="00BD2038" w14:paraId="692BD983" w14:textId="77777777" w:rsidTr="00474592">
        <w:tc>
          <w:tcPr>
            <w:tcW w:w="4535" w:type="dxa"/>
            <w:vMerge/>
          </w:tcPr>
          <w:p w14:paraId="7E94BCA7" w14:textId="77777777" w:rsidR="009D6EB1" w:rsidRPr="00BD2038" w:rsidRDefault="009D6EB1" w:rsidP="00474592">
            <w:pPr>
              <w:keepNext/>
              <w:keepLines/>
              <w:spacing w:after="0"/>
              <w:rPr>
                <w:rFonts w:ascii="Arial" w:eastAsia="MS Mincho" w:hAnsi="Arial"/>
                <w:sz w:val="18"/>
              </w:rPr>
            </w:pPr>
          </w:p>
        </w:tc>
        <w:tc>
          <w:tcPr>
            <w:tcW w:w="2267" w:type="dxa"/>
          </w:tcPr>
          <w:p w14:paraId="2B163C9E" w14:textId="77777777" w:rsidR="009D6EB1" w:rsidRPr="00BD2038" w:rsidRDefault="009D6EB1" w:rsidP="00474592">
            <w:pPr>
              <w:keepNext/>
              <w:keepLines/>
              <w:spacing w:after="0"/>
              <w:rPr>
                <w:rFonts w:ascii="Arial" w:eastAsia="MS Mincho" w:hAnsi="Arial"/>
                <w:sz w:val="18"/>
              </w:rPr>
            </w:pPr>
            <w:r w:rsidRPr="00BD2038">
              <w:rPr>
                <w:rFonts w:ascii="Arial" w:eastAsia="MS Mincho" w:hAnsi="Arial"/>
                <w:sz w:val="18"/>
              </w:rPr>
              <w:t>n3</w:t>
            </w:r>
          </w:p>
        </w:tc>
        <w:tc>
          <w:tcPr>
            <w:tcW w:w="1700" w:type="dxa"/>
          </w:tcPr>
          <w:p w14:paraId="0F204D3F" w14:textId="77777777" w:rsidR="009D6EB1" w:rsidRPr="00BD2038" w:rsidRDefault="009D6EB1" w:rsidP="00474592">
            <w:pPr>
              <w:keepNext/>
              <w:keepLines/>
              <w:spacing w:after="0"/>
              <w:rPr>
                <w:rFonts w:ascii="Arial" w:eastAsia="MS Mincho" w:hAnsi="Arial"/>
                <w:sz w:val="18"/>
              </w:rPr>
            </w:pPr>
          </w:p>
        </w:tc>
        <w:tc>
          <w:tcPr>
            <w:tcW w:w="1245" w:type="dxa"/>
          </w:tcPr>
          <w:p w14:paraId="6540272D" w14:textId="77777777" w:rsidR="009D6EB1" w:rsidRPr="00BD2038" w:rsidRDefault="009D6EB1" w:rsidP="00474592">
            <w:pPr>
              <w:keepNext/>
              <w:keepLines/>
              <w:spacing w:after="0"/>
              <w:rPr>
                <w:rFonts w:ascii="Arial" w:eastAsia="MS Mincho" w:hAnsi="Arial"/>
                <w:sz w:val="18"/>
              </w:rPr>
            </w:pPr>
            <w:r w:rsidRPr="00BD2038">
              <w:rPr>
                <w:rFonts w:ascii="Arial" w:eastAsia="MS Mincho" w:hAnsi="Arial"/>
                <w:sz w:val="18"/>
              </w:rPr>
              <w:t>FR2</w:t>
            </w:r>
          </w:p>
        </w:tc>
      </w:tr>
      <w:tr w:rsidR="009D6EB1" w:rsidRPr="00BD2038" w14:paraId="7FE0CA8F" w14:textId="77777777" w:rsidTr="00474592">
        <w:tc>
          <w:tcPr>
            <w:tcW w:w="4535" w:type="dxa"/>
            <w:tcBorders>
              <w:bottom w:val="nil"/>
            </w:tcBorders>
          </w:tcPr>
          <w:p w14:paraId="52447392" w14:textId="77777777" w:rsidR="009D6EB1" w:rsidRPr="00BD2038" w:rsidRDefault="009D6EB1" w:rsidP="00474592">
            <w:pPr>
              <w:pStyle w:val="TAL"/>
            </w:pPr>
            <w:r w:rsidRPr="00BD2038">
              <w:t xml:space="preserve">    aggregationLevel4</w:t>
            </w:r>
          </w:p>
        </w:tc>
        <w:tc>
          <w:tcPr>
            <w:tcW w:w="2267" w:type="dxa"/>
          </w:tcPr>
          <w:p w14:paraId="271280FB" w14:textId="77777777" w:rsidR="009D6EB1" w:rsidRPr="00BD2038" w:rsidRDefault="009D6EB1" w:rsidP="00474592">
            <w:pPr>
              <w:pStyle w:val="TAL"/>
            </w:pPr>
            <w:r w:rsidRPr="00BD2038">
              <w:t>n2</w:t>
            </w:r>
          </w:p>
        </w:tc>
        <w:tc>
          <w:tcPr>
            <w:tcW w:w="1700" w:type="dxa"/>
          </w:tcPr>
          <w:p w14:paraId="0BEAE7F7" w14:textId="77777777" w:rsidR="009D6EB1" w:rsidRPr="00BD2038" w:rsidRDefault="009D6EB1" w:rsidP="00474592">
            <w:pPr>
              <w:pStyle w:val="TAL"/>
            </w:pPr>
          </w:p>
        </w:tc>
        <w:tc>
          <w:tcPr>
            <w:tcW w:w="1245" w:type="dxa"/>
          </w:tcPr>
          <w:p w14:paraId="4DD1ACD8" w14:textId="77777777" w:rsidR="009D6EB1" w:rsidRPr="00BD2038" w:rsidRDefault="009D6EB1" w:rsidP="00474592">
            <w:pPr>
              <w:pStyle w:val="TAL"/>
            </w:pPr>
          </w:p>
        </w:tc>
      </w:tr>
      <w:tr w:rsidR="009D6EB1" w:rsidRPr="00BD2038" w14:paraId="51B53F72" w14:textId="77777777" w:rsidTr="00474592">
        <w:tc>
          <w:tcPr>
            <w:tcW w:w="4535" w:type="dxa"/>
            <w:tcBorders>
              <w:bottom w:val="nil"/>
            </w:tcBorders>
          </w:tcPr>
          <w:p w14:paraId="6DC7C5F5" w14:textId="77777777" w:rsidR="009D6EB1" w:rsidRPr="00BD2038" w:rsidRDefault="009D6EB1" w:rsidP="00474592">
            <w:pPr>
              <w:pStyle w:val="TAL"/>
            </w:pPr>
            <w:r w:rsidRPr="00BD2038">
              <w:t xml:space="preserve">    aggregationLevel8</w:t>
            </w:r>
          </w:p>
        </w:tc>
        <w:tc>
          <w:tcPr>
            <w:tcW w:w="2267" w:type="dxa"/>
          </w:tcPr>
          <w:p w14:paraId="24024B81" w14:textId="77777777" w:rsidR="009D6EB1" w:rsidRPr="00BD2038" w:rsidRDefault="009D6EB1" w:rsidP="00474592">
            <w:pPr>
              <w:pStyle w:val="TAL"/>
            </w:pPr>
            <w:r w:rsidRPr="00BD2038">
              <w:t>n1</w:t>
            </w:r>
          </w:p>
        </w:tc>
        <w:tc>
          <w:tcPr>
            <w:tcW w:w="1700" w:type="dxa"/>
          </w:tcPr>
          <w:p w14:paraId="07176550" w14:textId="77777777" w:rsidR="009D6EB1" w:rsidRPr="00BD2038" w:rsidRDefault="009D6EB1" w:rsidP="00474592">
            <w:pPr>
              <w:pStyle w:val="TAL"/>
            </w:pPr>
          </w:p>
        </w:tc>
        <w:tc>
          <w:tcPr>
            <w:tcW w:w="1245" w:type="dxa"/>
          </w:tcPr>
          <w:p w14:paraId="2796728C" w14:textId="77777777" w:rsidR="009D6EB1" w:rsidRPr="00BD2038" w:rsidRDefault="009D6EB1" w:rsidP="00474592">
            <w:pPr>
              <w:pStyle w:val="TAL"/>
            </w:pPr>
          </w:p>
        </w:tc>
      </w:tr>
      <w:tr w:rsidR="009D6EB1" w:rsidRPr="00BD2038" w14:paraId="00DB11CA" w14:textId="77777777" w:rsidTr="00474592">
        <w:tc>
          <w:tcPr>
            <w:tcW w:w="4535" w:type="dxa"/>
          </w:tcPr>
          <w:p w14:paraId="314FE968" w14:textId="77777777" w:rsidR="009D6EB1" w:rsidRPr="00BD2038" w:rsidRDefault="009D6EB1" w:rsidP="00474592">
            <w:pPr>
              <w:pStyle w:val="TAL"/>
            </w:pPr>
            <w:r w:rsidRPr="00BD2038">
              <w:t xml:space="preserve">    aggregationLevel16</w:t>
            </w:r>
          </w:p>
        </w:tc>
        <w:tc>
          <w:tcPr>
            <w:tcW w:w="2267" w:type="dxa"/>
          </w:tcPr>
          <w:p w14:paraId="61BA1152" w14:textId="77777777" w:rsidR="009D6EB1" w:rsidRPr="00BD2038" w:rsidRDefault="009D6EB1" w:rsidP="00474592">
            <w:pPr>
              <w:pStyle w:val="TAL"/>
            </w:pPr>
            <w:r w:rsidRPr="00BD2038">
              <w:t>n0</w:t>
            </w:r>
          </w:p>
        </w:tc>
        <w:tc>
          <w:tcPr>
            <w:tcW w:w="1700" w:type="dxa"/>
          </w:tcPr>
          <w:p w14:paraId="3A376F20" w14:textId="77777777" w:rsidR="009D6EB1" w:rsidRPr="00BD2038" w:rsidRDefault="009D6EB1" w:rsidP="00474592">
            <w:pPr>
              <w:pStyle w:val="TAL"/>
            </w:pPr>
          </w:p>
        </w:tc>
        <w:tc>
          <w:tcPr>
            <w:tcW w:w="1245" w:type="dxa"/>
          </w:tcPr>
          <w:p w14:paraId="7BAEED85" w14:textId="77777777" w:rsidR="009D6EB1" w:rsidRPr="00BD2038" w:rsidRDefault="009D6EB1" w:rsidP="00474592">
            <w:pPr>
              <w:pStyle w:val="TAL"/>
            </w:pPr>
          </w:p>
        </w:tc>
      </w:tr>
      <w:tr w:rsidR="009D6EB1" w:rsidRPr="00BD2038" w14:paraId="7825F858" w14:textId="77777777" w:rsidTr="00474592">
        <w:tc>
          <w:tcPr>
            <w:tcW w:w="4535" w:type="dxa"/>
          </w:tcPr>
          <w:p w14:paraId="6F461945" w14:textId="77777777" w:rsidR="009D6EB1" w:rsidRPr="00BD2038" w:rsidRDefault="009D6EB1" w:rsidP="00474592">
            <w:pPr>
              <w:pStyle w:val="TAL"/>
            </w:pPr>
            <w:r w:rsidRPr="00BD2038">
              <w:t xml:space="preserve">  }</w:t>
            </w:r>
          </w:p>
        </w:tc>
        <w:tc>
          <w:tcPr>
            <w:tcW w:w="2267" w:type="dxa"/>
          </w:tcPr>
          <w:p w14:paraId="6F445052" w14:textId="77777777" w:rsidR="009D6EB1" w:rsidRPr="00BD2038" w:rsidRDefault="009D6EB1" w:rsidP="00474592">
            <w:pPr>
              <w:pStyle w:val="TAL"/>
            </w:pPr>
          </w:p>
        </w:tc>
        <w:tc>
          <w:tcPr>
            <w:tcW w:w="1700" w:type="dxa"/>
          </w:tcPr>
          <w:p w14:paraId="2ACA4084" w14:textId="77777777" w:rsidR="009D6EB1" w:rsidRPr="00BD2038" w:rsidRDefault="009D6EB1" w:rsidP="00474592">
            <w:pPr>
              <w:pStyle w:val="TAL"/>
            </w:pPr>
          </w:p>
        </w:tc>
        <w:tc>
          <w:tcPr>
            <w:tcW w:w="1245" w:type="dxa"/>
          </w:tcPr>
          <w:p w14:paraId="2C19E2FE" w14:textId="77777777" w:rsidR="009D6EB1" w:rsidRPr="00BD2038" w:rsidRDefault="009D6EB1" w:rsidP="00474592">
            <w:pPr>
              <w:pStyle w:val="TAL"/>
            </w:pPr>
          </w:p>
        </w:tc>
      </w:tr>
      <w:tr w:rsidR="009D6EB1" w:rsidRPr="00BD2038" w14:paraId="48DE57BE" w14:textId="77777777" w:rsidTr="00474592">
        <w:tc>
          <w:tcPr>
            <w:tcW w:w="4535" w:type="dxa"/>
          </w:tcPr>
          <w:p w14:paraId="63B55282" w14:textId="77777777" w:rsidR="009D6EB1" w:rsidRPr="00BD2038" w:rsidRDefault="009D6EB1" w:rsidP="00474592">
            <w:pPr>
              <w:pStyle w:val="TAL"/>
            </w:pPr>
            <w:r w:rsidRPr="00BD2038">
              <w:t xml:space="preserve">  </w:t>
            </w:r>
            <w:proofErr w:type="spellStart"/>
            <w:r w:rsidRPr="00BD2038">
              <w:t>searchSpaceType</w:t>
            </w:r>
            <w:proofErr w:type="spellEnd"/>
          </w:p>
        </w:tc>
        <w:tc>
          <w:tcPr>
            <w:tcW w:w="2267" w:type="dxa"/>
          </w:tcPr>
          <w:p w14:paraId="3E2B3FE2" w14:textId="77777777" w:rsidR="009D6EB1" w:rsidRPr="00BD2038" w:rsidRDefault="009D6EB1" w:rsidP="00474592">
            <w:pPr>
              <w:pStyle w:val="TAL"/>
              <w:rPr>
                <w:lang w:eastAsia="zh-CN"/>
              </w:rPr>
            </w:pPr>
            <w:r w:rsidRPr="00BD2038">
              <w:rPr>
                <w:rFonts w:hint="eastAsia"/>
                <w:lang w:eastAsia="zh-CN"/>
              </w:rPr>
              <w:t>Not</w:t>
            </w:r>
            <w:r w:rsidRPr="00BD2038">
              <w:rPr>
                <w:lang w:eastAsia="zh-CN"/>
              </w:rPr>
              <w:t xml:space="preserve"> present</w:t>
            </w:r>
          </w:p>
        </w:tc>
        <w:tc>
          <w:tcPr>
            <w:tcW w:w="1700" w:type="dxa"/>
          </w:tcPr>
          <w:p w14:paraId="1C3EA835" w14:textId="77777777" w:rsidR="009D6EB1" w:rsidRPr="00BD2038" w:rsidRDefault="009D6EB1" w:rsidP="00474592">
            <w:pPr>
              <w:pStyle w:val="TAL"/>
            </w:pPr>
          </w:p>
        </w:tc>
        <w:tc>
          <w:tcPr>
            <w:tcW w:w="1245" w:type="dxa"/>
          </w:tcPr>
          <w:p w14:paraId="2AC7AA55" w14:textId="77777777" w:rsidR="009D6EB1" w:rsidRPr="00BD2038" w:rsidRDefault="009D6EB1" w:rsidP="00474592">
            <w:pPr>
              <w:pStyle w:val="TAL"/>
            </w:pPr>
            <w:r w:rsidRPr="00BD2038">
              <w:rPr>
                <w:rFonts w:hint="eastAsia"/>
                <w:lang w:eastAsia="zh-CN"/>
              </w:rPr>
              <w:t>M</w:t>
            </w:r>
            <w:r w:rsidRPr="00BD2038">
              <w:rPr>
                <w:lang w:eastAsia="zh-CN"/>
              </w:rPr>
              <w:t>SS</w:t>
            </w:r>
          </w:p>
        </w:tc>
      </w:tr>
      <w:tr w:rsidR="009D6EB1" w:rsidRPr="00BD2038" w14:paraId="7439D190" w14:textId="77777777" w:rsidTr="00474592">
        <w:tc>
          <w:tcPr>
            <w:tcW w:w="4535" w:type="dxa"/>
          </w:tcPr>
          <w:p w14:paraId="14D8FE33" w14:textId="77777777" w:rsidR="009D6EB1" w:rsidRPr="00BD2038" w:rsidRDefault="009D6EB1" w:rsidP="00474592">
            <w:pPr>
              <w:pStyle w:val="TAL"/>
            </w:pPr>
            <w:r w:rsidRPr="00BD2038">
              <w:t xml:space="preserve">  </w:t>
            </w:r>
            <w:proofErr w:type="spellStart"/>
            <w:r w:rsidRPr="00BD2038">
              <w:t>searchSpaceType</w:t>
            </w:r>
            <w:proofErr w:type="spellEnd"/>
            <w:r w:rsidRPr="00BD2038">
              <w:t xml:space="preserve"> CHOICE {</w:t>
            </w:r>
          </w:p>
        </w:tc>
        <w:tc>
          <w:tcPr>
            <w:tcW w:w="2267" w:type="dxa"/>
          </w:tcPr>
          <w:p w14:paraId="639CACC3" w14:textId="77777777" w:rsidR="009D6EB1" w:rsidRPr="00BD2038" w:rsidRDefault="009D6EB1" w:rsidP="00474592">
            <w:pPr>
              <w:pStyle w:val="TAL"/>
            </w:pPr>
          </w:p>
        </w:tc>
        <w:tc>
          <w:tcPr>
            <w:tcW w:w="1700" w:type="dxa"/>
          </w:tcPr>
          <w:p w14:paraId="0C9CA490" w14:textId="77777777" w:rsidR="009D6EB1" w:rsidRPr="00BD2038" w:rsidRDefault="009D6EB1" w:rsidP="00474592">
            <w:pPr>
              <w:pStyle w:val="TAL"/>
            </w:pPr>
          </w:p>
        </w:tc>
        <w:tc>
          <w:tcPr>
            <w:tcW w:w="1245" w:type="dxa"/>
          </w:tcPr>
          <w:p w14:paraId="7061D51E" w14:textId="77777777" w:rsidR="009D6EB1" w:rsidRPr="00BD2038" w:rsidRDefault="009D6EB1" w:rsidP="00474592">
            <w:pPr>
              <w:pStyle w:val="TAL"/>
            </w:pPr>
          </w:p>
        </w:tc>
      </w:tr>
      <w:tr w:rsidR="009D6EB1" w:rsidRPr="00BD2038" w14:paraId="0F9DF8CD" w14:textId="77777777" w:rsidTr="00474592">
        <w:tc>
          <w:tcPr>
            <w:tcW w:w="4535" w:type="dxa"/>
          </w:tcPr>
          <w:p w14:paraId="69297047" w14:textId="77777777" w:rsidR="009D6EB1" w:rsidRPr="00BD2038" w:rsidRDefault="009D6EB1" w:rsidP="00474592">
            <w:pPr>
              <w:pStyle w:val="TAL"/>
            </w:pPr>
            <w:r w:rsidRPr="00BD2038">
              <w:t xml:space="preserve">    common SEQUENCE {</w:t>
            </w:r>
          </w:p>
        </w:tc>
        <w:tc>
          <w:tcPr>
            <w:tcW w:w="2267" w:type="dxa"/>
          </w:tcPr>
          <w:p w14:paraId="75C55471" w14:textId="77777777" w:rsidR="009D6EB1" w:rsidRPr="00BD2038" w:rsidRDefault="009D6EB1" w:rsidP="00474592">
            <w:pPr>
              <w:pStyle w:val="TAL"/>
            </w:pPr>
          </w:p>
        </w:tc>
        <w:tc>
          <w:tcPr>
            <w:tcW w:w="1700" w:type="dxa"/>
          </w:tcPr>
          <w:p w14:paraId="2E456E89" w14:textId="77777777" w:rsidR="009D6EB1" w:rsidRPr="00BD2038" w:rsidRDefault="009D6EB1" w:rsidP="00474592">
            <w:pPr>
              <w:pStyle w:val="TAL"/>
            </w:pPr>
          </w:p>
        </w:tc>
        <w:tc>
          <w:tcPr>
            <w:tcW w:w="1245" w:type="dxa"/>
          </w:tcPr>
          <w:p w14:paraId="38AE3E6F" w14:textId="77777777" w:rsidR="009D6EB1" w:rsidRPr="00BD2038" w:rsidRDefault="009D6EB1" w:rsidP="00474592">
            <w:pPr>
              <w:pStyle w:val="TAL"/>
            </w:pPr>
            <w:r w:rsidRPr="00BD2038">
              <w:t>CSS, SISS</w:t>
            </w:r>
          </w:p>
        </w:tc>
      </w:tr>
      <w:tr w:rsidR="009D6EB1" w:rsidRPr="00BD2038" w14:paraId="24D82296" w14:textId="77777777" w:rsidTr="00474592">
        <w:tc>
          <w:tcPr>
            <w:tcW w:w="4535" w:type="dxa"/>
          </w:tcPr>
          <w:p w14:paraId="3A5E8719" w14:textId="77777777" w:rsidR="009D6EB1" w:rsidRPr="00BD2038" w:rsidRDefault="009D6EB1" w:rsidP="00474592">
            <w:pPr>
              <w:pStyle w:val="TAL"/>
            </w:pPr>
            <w:r w:rsidRPr="00BD2038">
              <w:t xml:space="preserve">      dci-Format0-0-AndFormat1-0 SEQUENCE {</w:t>
            </w:r>
          </w:p>
        </w:tc>
        <w:tc>
          <w:tcPr>
            <w:tcW w:w="2267" w:type="dxa"/>
          </w:tcPr>
          <w:p w14:paraId="57718D84" w14:textId="77777777" w:rsidR="009D6EB1" w:rsidRPr="00BD2038" w:rsidRDefault="009D6EB1" w:rsidP="00474592">
            <w:pPr>
              <w:pStyle w:val="TAL"/>
            </w:pPr>
          </w:p>
        </w:tc>
        <w:tc>
          <w:tcPr>
            <w:tcW w:w="1700" w:type="dxa"/>
          </w:tcPr>
          <w:p w14:paraId="3A4EED13" w14:textId="77777777" w:rsidR="009D6EB1" w:rsidRPr="00BD2038" w:rsidRDefault="009D6EB1" w:rsidP="00474592">
            <w:pPr>
              <w:pStyle w:val="TAL"/>
            </w:pPr>
          </w:p>
        </w:tc>
        <w:tc>
          <w:tcPr>
            <w:tcW w:w="1245" w:type="dxa"/>
          </w:tcPr>
          <w:p w14:paraId="00E9CFDE" w14:textId="77777777" w:rsidR="009D6EB1" w:rsidRPr="00BD2038" w:rsidRDefault="009D6EB1" w:rsidP="00474592">
            <w:pPr>
              <w:pStyle w:val="TAL"/>
            </w:pPr>
          </w:p>
        </w:tc>
      </w:tr>
      <w:tr w:rsidR="009D6EB1" w:rsidRPr="00BD2038" w14:paraId="259FAD6C" w14:textId="77777777" w:rsidTr="00474592">
        <w:tc>
          <w:tcPr>
            <w:tcW w:w="4535" w:type="dxa"/>
          </w:tcPr>
          <w:p w14:paraId="12B38B0B" w14:textId="77777777" w:rsidR="009D6EB1" w:rsidRPr="00BD2038" w:rsidRDefault="009D6EB1" w:rsidP="00474592">
            <w:pPr>
              <w:pStyle w:val="TAL"/>
            </w:pPr>
            <w:r w:rsidRPr="00BD2038">
              <w:t xml:space="preserve">      }</w:t>
            </w:r>
          </w:p>
        </w:tc>
        <w:tc>
          <w:tcPr>
            <w:tcW w:w="2267" w:type="dxa"/>
          </w:tcPr>
          <w:p w14:paraId="0CE9ECF8" w14:textId="77777777" w:rsidR="009D6EB1" w:rsidRPr="00BD2038" w:rsidRDefault="009D6EB1" w:rsidP="00474592">
            <w:pPr>
              <w:pStyle w:val="TAL"/>
            </w:pPr>
          </w:p>
        </w:tc>
        <w:tc>
          <w:tcPr>
            <w:tcW w:w="1700" w:type="dxa"/>
          </w:tcPr>
          <w:p w14:paraId="05349843" w14:textId="77777777" w:rsidR="009D6EB1" w:rsidRPr="00BD2038" w:rsidRDefault="009D6EB1" w:rsidP="00474592">
            <w:pPr>
              <w:pStyle w:val="TAL"/>
            </w:pPr>
          </w:p>
        </w:tc>
        <w:tc>
          <w:tcPr>
            <w:tcW w:w="1245" w:type="dxa"/>
          </w:tcPr>
          <w:p w14:paraId="4DC1F9F9" w14:textId="77777777" w:rsidR="009D6EB1" w:rsidRPr="00BD2038" w:rsidRDefault="009D6EB1" w:rsidP="00474592">
            <w:pPr>
              <w:pStyle w:val="TAL"/>
            </w:pPr>
          </w:p>
        </w:tc>
      </w:tr>
      <w:tr w:rsidR="009D6EB1" w:rsidRPr="00BD2038" w14:paraId="3708806F" w14:textId="77777777" w:rsidTr="00474592">
        <w:tc>
          <w:tcPr>
            <w:tcW w:w="4535" w:type="dxa"/>
          </w:tcPr>
          <w:p w14:paraId="79CCCFDD" w14:textId="77777777" w:rsidR="009D6EB1" w:rsidRPr="00BD2038" w:rsidRDefault="009D6EB1" w:rsidP="00474592">
            <w:pPr>
              <w:pStyle w:val="TAL"/>
            </w:pPr>
            <w:r w:rsidRPr="00BD2038">
              <w:t xml:space="preserve">     dci-Format2-0</w:t>
            </w:r>
          </w:p>
        </w:tc>
        <w:tc>
          <w:tcPr>
            <w:tcW w:w="2267" w:type="dxa"/>
          </w:tcPr>
          <w:p w14:paraId="414F4400" w14:textId="77777777" w:rsidR="009D6EB1" w:rsidRPr="00BD2038" w:rsidRDefault="009D6EB1" w:rsidP="00474592">
            <w:pPr>
              <w:pStyle w:val="TAL"/>
            </w:pPr>
            <w:r w:rsidRPr="00BD2038">
              <w:t>Not present</w:t>
            </w:r>
          </w:p>
        </w:tc>
        <w:tc>
          <w:tcPr>
            <w:tcW w:w="1700" w:type="dxa"/>
          </w:tcPr>
          <w:p w14:paraId="18F09170" w14:textId="77777777" w:rsidR="009D6EB1" w:rsidRPr="00BD2038" w:rsidRDefault="009D6EB1" w:rsidP="00474592">
            <w:pPr>
              <w:pStyle w:val="TAL"/>
            </w:pPr>
          </w:p>
        </w:tc>
        <w:tc>
          <w:tcPr>
            <w:tcW w:w="1245" w:type="dxa"/>
          </w:tcPr>
          <w:p w14:paraId="60083C91" w14:textId="77777777" w:rsidR="009D6EB1" w:rsidRPr="00BD2038" w:rsidRDefault="009D6EB1" w:rsidP="00474592">
            <w:pPr>
              <w:pStyle w:val="TAL"/>
            </w:pPr>
          </w:p>
        </w:tc>
      </w:tr>
      <w:tr w:rsidR="009D6EB1" w:rsidRPr="00BD2038" w14:paraId="0EE1955B" w14:textId="77777777" w:rsidTr="00474592">
        <w:tc>
          <w:tcPr>
            <w:tcW w:w="4535" w:type="dxa"/>
          </w:tcPr>
          <w:p w14:paraId="5C340288" w14:textId="77777777" w:rsidR="009D6EB1" w:rsidRPr="00BD2038" w:rsidRDefault="009D6EB1" w:rsidP="00474592">
            <w:pPr>
              <w:pStyle w:val="TAL"/>
            </w:pPr>
            <w:r w:rsidRPr="00BD2038">
              <w:t xml:space="preserve">     dci-Format2-1</w:t>
            </w:r>
          </w:p>
        </w:tc>
        <w:tc>
          <w:tcPr>
            <w:tcW w:w="2267" w:type="dxa"/>
          </w:tcPr>
          <w:p w14:paraId="5251FDF0" w14:textId="77777777" w:rsidR="009D6EB1" w:rsidRPr="00BD2038" w:rsidRDefault="009D6EB1" w:rsidP="00474592">
            <w:pPr>
              <w:pStyle w:val="TAL"/>
            </w:pPr>
            <w:r w:rsidRPr="00BD2038">
              <w:t>Not present</w:t>
            </w:r>
          </w:p>
        </w:tc>
        <w:tc>
          <w:tcPr>
            <w:tcW w:w="1700" w:type="dxa"/>
          </w:tcPr>
          <w:p w14:paraId="2E87B48F" w14:textId="77777777" w:rsidR="009D6EB1" w:rsidRPr="00BD2038" w:rsidRDefault="009D6EB1" w:rsidP="00474592">
            <w:pPr>
              <w:pStyle w:val="TAL"/>
            </w:pPr>
          </w:p>
        </w:tc>
        <w:tc>
          <w:tcPr>
            <w:tcW w:w="1245" w:type="dxa"/>
          </w:tcPr>
          <w:p w14:paraId="272699A8" w14:textId="77777777" w:rsidR="009D6EB1" w:rsidRPr="00BD2038" w:rsidRDefault="009D6EB1" w:rsidP="00474592">
            <w:pPr>
              <w:pStyle w:val="TAL"/>
            </w:pPr>
          </w:p>
        </w:tc>
      </w:tr>
      <w:tr w:rsidR="009D6EB1" w:rsidRPr="00BD2038" w14:paraId="250F1D60" w14:textId="77777777" w:rsidTr="00474592">
        <w:tc>
          <w:tcPr>
            <w:tcW w:w="4535" w:type="dxa"/>
          </w:tcPr>
          <w:p w14:paraId="7F2B76EE" w14:textId="77777777" w:rsidR="009D6EB1" w:rsidRPr="00BD2038" w:rsidRDefault="009D6EB1" w:rsidP="00474592">
            <w:pPr>
              <w:pStyle w:val="TAL"/>
            </w:pPr>
            <w:r w:rsidRPr="00BD2038">
              <w:t xml:space="preserve">     dci-Format2-2</w:t>
            </w:r>
          </w:p>
        </w:tc>
        <w:tc>
          <w:tcPr>
            <w:tcW w:w="2267" w:type="dxa"/>
          </w:tcPr>
          <w:p w14:paraId="417E957A" w14:textId="77777777" w:rsidR="009D6EB1" w:rsidRPr="00BD2038" w:rsidRDefault="009D6EB1" w:rsidP="00474592">
            <w:pPr>
              <w:pStyle w:val="TAL"/>
            </w:pPr>
            <w:r w:rsidRPr="00BD2038">
              <w:t>Not present</w:t>
            </w:r>
          </w:p>
        </w:tc>
        <w:tc>
          <w:tcPr>
            <w:tcW w:w="1700" w:type="dxa"/>
          </w:tcPr>
          <w:p w14:paraId="30393D77" w14:textId="77777777" w:rsidR="009D6EB1" w:rsidRPr="00BD2038" w:rsidRDefault="009D6EB1" w:rsidP="00474592">
            <w:pPr>
              <w:pStyle w:val="TAL"/>
            </w:pPr>
          </w:p>
        </w:tc>
        <w:tc>
          <w:tcPr>
            <w:tcW w:w="1245" w:type="dxa"/>
          </w:tcPr>
          <w:p w14:paraId="1EF7D766" w14:textId="77777777" w:rsidR="009D6EB1" w:rsidRPr="00BD2038" w:rsidRDefault="009D6EB1" w:rsidP="00474592">
            <w:pPr>
              <w:pStyle w:val="TAL"/>
            </w:pPr>
          </w:p>
        </w:tc>
      </w:tr>
      <w:tr w:rsidR="009D6EB1" w:rsidRPr="00BD2038" w14:paraId="5735009D" w14:textId="77777777" w:rsidTr="00474592">
        <w:tc>
          <w:tcPr>
            <w:tcW w:w="4535" w:type="dxa"/>
          </w:tcPr>
          <w:p w14:paraId="4FE6C3FD" w14:textId="77777777" w:rsidR="009D6EB1" w:rsidRPr="00BD2038" w:rsidRDefault="009D6EB1" w:rsidP="00474592">
            <w:pPr>
              <w:pStyle w:val="TAL"/>
            </w:pPr>
            <w:r w:rsidRPr="00BD2038">
              <w:t xml:space="preserve">     dci-Format2-3</w:t>
            </w:r>
          </w:p>
        </w:tc>
        <w:tc>
          <w:tcPr>
            <w:tcW w:w="2267" w:type="dxa"/>
          </w:tcPr>
          <w:p w14:paraId="62F9B220" w14:textId="77777777" w:rsidR="009D6EB1" w:rsidRPr="00BD2038" w:rsidRDefault="009D6EB1" w:rsidP="00474592">
            <w:pPr>
              <w:pStyle w:val="TAL"/>
            </w:pPr>
            <w:r w:rsidRPr="00BD2038">
              <w:t>Not present</w:t>
            </w:r>
          </w:p>
        </w:tc>
        <w:tc>
          <w:tcPr>
            <w:tcW w:w="1700" w:type="dxa"/>
          </w:tcPr>
          <w:p w14:paraId="20336113" w14:textId="77777777" w:rsidR="009D6EB1" w:rsidRPr="00BD2038" w:rsidRDefault="009D6EB1" w:rsidP="00474592">
            <w:pPr>
              <w:pStyle w:val="TAL"/>
            </w:pPr>
          </w:p>
        </w:tc>
        <w:tc>
          <w:tcPr>
            <w:tcW w:w="1245" w:type="dxa"/>
          </w:tcPr>
          <w:p w14:paraId="6E1FDB82" w14:textId="77777777" w:rsidR="009D6EB1" w:rsidRPr="00BD2038" w:rsidRDefault="009D6EB1" w:rsidP="00474592">
            <w:pPr>
              <w:pStyle w:val="TAL"/>
            </w:pPr>
          </w:p>
        </w:tc>
      </w:tr>
      <w:tr w:rsidR="009D6EB1" w:rsidRPr="00BD2038" w14:paraId="059207F9" w14:textId="77777777" w:rsidTr="00474592">
        <w:tc>
          <w:tcPr>
            <w:tcW w:w="4535" w:type="dxa"/>
          </w:tcPr>
          <w:p w14:paraId="27656094" w14:textId="77777777" w:rsidR="009D6EB1" w:rsidRPr="00BD2038" w:rsidRDefault="009D6EB1" w:rsidP="00474592">
            <w:pPr>
              <w:pStyle w:val="TAL"/>
            </w:pPr>
            <w:r w:rsidRPr="00BD2038">
              <w:t xml:space="preserve">    }</w:t>
            </w:r>
          </w:p>
        </w:tc>
        <w:tc>
          <w:tcPr>
            <w:tcW w:w="2267" w:type="dxa"/>
          </w:tcPr>
          <w:p w14:paraId="7736C390" w14:textId="77777777" w:rsidR="009D6EB1" w:rsidRPr="00BD2038" w:rsidRDefault="009D6EB1" w:rsidP="00474592">
            <w:pPr>
              <w:pStyle w:val="TAL"/>
            </w:pPr>
          </w:p>
        </w:tc>
        <w:tc>
          <w:tcPr>
            <w:tcW w:w="1700" w:type="dxa"/>
          </w:tcPr>
          <w:p w14:paraId="0AF95531" w14:textId="77777777" w:rsidR="009D6EB1" w:rsidRPr="00BD2038" w:rsidRDefault="009D6EB1" w:rsidP="00474592">
            <w:pPr>
              <w:pStyle w:val="TAL"/>
            </w:pPr>
          </w:p>
        </w:tc>
        <w:tc>
          <w:tcPr>
            <w:tcW w:w="1245" w:type="dxa"/>
          </w:tcPr>
          <w:p w14:paraId="1A45DF3E" w14:textId="77777777" w:rsidR="009D6EB1" w:rsidRPr="00BD2038" w:rsidRDefault="009D6EB1" w:rsidP="00474592">
            <w:pPr>
              <w:pStyle w:val="TAL"/>
            </w:pPr>
          </w:p>
        </w:tc>
      </w:tr>
      <w:tr w:rsidR="009D6EB1" w:rsidRPr="00BD2038" w14:paraId="3969304E" w14:textId="77777777" w:rsidTr="00474592">
        <w:tc>
          <w:tcPr>
            <w:tcW w:w="4535" w:type="dxa"/>
          </w:tcPr>
          <w:p w14:paraId="4E4882A5" w14:textId="77777777" w:rsidR="009D6EB1" w:rsidRPr="00BD2038" w:rsidRDefault="009D6EB1" w:rsidP="00474592">
            <w:pPr>
              <w:pStyle w:val="TAL"/>
            </w:pPr>
            <w:r w:rsidRPr="00BD2038">
              <w:t xml:space="preserve">    </w:t>
            </w:r>
            <w:proofErr w:type="spellStart"/>
            <w:r w:rsidRPr="00BD2038">
              <w:t>ue</w:t>
            </w:r>
            <w:proofErr w:type="spellEnd"/>
            <w:r w:rsidRPr="00BD2038">
              <w:t>-Specific SEQUENCE {</w:t>
            </w:r>
          </w:p>
        </w:tc>
        <w:tc>
          <w:tcPr>
            <w:tcW w:w="2267" w:type="dxa"/>
          </w:tcPr>
          <w:p w14:paraId="4EC8CDB4" w14:textId="77777777" w:rsidR="009D6EB1" w:rsidRPr="00BD2038" w:rsidDel="00D92FE1" w:rsidRDefault="009D6EB1" w:rsidP="00474592">
            <w:pPr>
              <w:pStyle w:val="TAL"/>
            </w:pPr>
          </w:p>
        </w:tc>
        <w:tc>
          <w:tcPr>
            <w:tcW w:w="1700" w:type="dxa"/>
          </w:tcPr>
          <w:p w14:paraId="08886376" w14:textId="77777777" w:rsidR="009D6EB1" w:rsidRPr="00BD2038" w:rsidRDefault="009D6EB1" w:rsidP="00474592">
            <w:pPr>
              <w:pStyle w:val="TAL"/>
            </w:pPr>
          </w:p>
        </w:tc>
        <w:tc>
          <w:tcPr>
            <w:tcW w:w="1245" w:type="dxa"/>
          </w:tcPr>
          <w:p w14:paraId="735C5D03" w14:textId="55F11735" w:rsidR="009D6EB1" w:rsidRPr="00BD2038" w:rsidRDefault="009D6EB1" w:rsidP="00474592">
            <w:pPr>
              <w:pStyle w:val="TAL"/>
            </w:pPr>
            <w:r w:rsidRPr="00BD2038">
              <w:t>USS</w:t>
            </w:r>
            <w:ins w:id="55" w:author="Huawei" w:date="2023-02-22T10:30:00Z">
              <w:r w:rsidR="00DC0598" w:rsidRPr="00BD2038">
                <w:t>, SLSS</w:t>
              </w:r>
            </w:ins>
          </w:p>
        </w:tc>
      </w:tr>
      <w:tr w:rsidR="009D6EB1" w:rsidRPr="00BD2038" w14:paraId="18C0E0C8" w14:textId="77777777" w:rsidTr="00474592">
        <w:tc>
          <w:tcPr>
            <w:tcW w:w="4535" w:type="dxa"/>
          </w:tcPr>
          <w:p w14:paraId="136EEFB0" w14:textId="77777777" w:rsidR="009D6EB1" w:rsidRPr="00BD2038" w:rsidRDefault="009D6EB1" w:rsidP="00474592">
            <w:pPr>
              <w:pStyle w:val="TAL"/>
            </w:pPr>
            <w:r w:rsidRPr="00BD2038">
              <w:t xml:space="preserve">      dci-Formats</w:t>
            </w:r>
          </w:p>
        </w:tc>
        <w:tc>
          <w:tcPr>
            <w:tcW w:w="2267" w:type="dxa"/>
          </w:tcPr>
          <w:p w14:paraId="21EDF421" w14:textId="77777777" w:rsidR="009D6EB1" w:rsidRPr="00BD2038" w:rsidDel="00D92FE1" w:rsidRDefault="009D6EB1" w:rsidP="00474592">
            <w:pPr>
              <w:pStyle w:val="TAL"/>
            </w:pPr>
            <w:r w:rsidRPr="00BD2038">
              <w:t>formats0-0-And-1-0</w:t>
            </w:r>
          </w:p>
        </w:tc>
        <w:tc>
          <w:tcPr>
            <w:tcW w:w="1700" w:type="dxa"/>
          </w:tcPr>
          <w:p w14:paraId="40BB4A83" w14:textId="77777777" w:rsidR="009D6EB1" w:rsidRPr="00BD2038" w:rsidRDefault="009D6EB1" w:rsidP="00474592">
            <w:pPr>
              <w:pStyle w:val="TAL"/>
            </w:pPr>
          </w:p>
        </w:tc>
        <w:tc>
          <w:tcPr>
            <w:tcW w:w="1245" w:type="dxa"/>
          </w:tcPr>
          <w:p w14:paraId="6C266A17" w14:textId="77777777" w:rsidR="009D6EB1" w:rsidRPr="00BD2038" w:rsidRDefault="009D6EB1" w:rsidP="00474592">
            <w:pPr>
              <w:pStyle w:val="TAL"/>
            </w:pPr>
            <w:proofErr w:type="spellStart"/>
            <w:r w:rsidRPr="00BD2038">
              <w:t>Short_DCI</w:t>
            </w:r>
            <w:proofErr w:type="spellEnd"/>
          </w:p>
        </w:tc>
      </w:tr>
      <w:tr w:rsidR="009D6EB1" w:rsidRPr="00BD2038" w14:paraId="60F53975" w14:textId="77777777" w:rsidTr="00474592">
        <w:tc>
          <w:tcPr>
            <w:tcW w:w="4535" w:type="dxa"/>
          </w:tcPr>
          <w:p w14:paraId="3A7C05D7" w14:textId="77777777" w:rsidR="009D6EB1" w:rsidRPr="00BD2038" w:rsidRDefault="009D6EB1" w:rsidP="00474592">
            <w:pPr>
              <w:pStyle w:val="TAL"/>
            </w:pPr>
            <w:r w:rsidRPr="00BD2038">
              <w:t xml:space="preserve">      dci-Formats</w:t>
            </w:r>
          </w:p>
        </w:tc>
        <w:tc>
          <w:tcPr>
            <w:tcW w:w="2267" w:type="dxa"/>
          </w:tcPr>
          <w:p w14:paraId="42F8D0E3" w14:textId="77777777" w:rsidR="009D6EB1" w:rsidRPr="00BD2038" w:rsidRDefault="009D6EB1" w:rsidP="00474592">
            <w:pPr>
              <w:pStyle w:val="TAL"/>
            </w:pPr>
            <w:r w:rsidRPr="00BD2038">
              <w:t>formats0-1-And-1-1</w:t>
            </w:r>
          </w:p>
        </w:tc>
        <w:tc>
          <w:tcPr>
            <w:tcW w:w="1700" w:type="dxa"/>
          </w:tcPr>
          <w:p w14:paraId="5E726EC0" w14:textId="77777777" w:rsidR="009D6EB1" w:rsidRPr="00BD2038" w:rsidRDefault="009D6EB1" w:rsidP="00474592">
            <w:pPr>
              <w:pStyle w:val="TAL"/>
            </w:pPr>
          </w:p>
        </w:tc>
        <w:tc>
          <w:tcPr>
            <w:tcW w:w="1245" w:type="dxa"/>
          </w:tcPr>
          <w:p w14:paraId="670FB73B" w14:textId="77777777" w:rsidR="009D6EB1" w:rsidRPr="00BD2038" w:rsidRDefault="009D6EB1" w:rsidP="00474592">
            <w:pPr>
              <w:pStyle w:val="TAL"/>
            </w:pPr>
          </w:p>
        </w:tc>
      </w:tr>
      <w:tr w:rsidR="00D40872" w:rsidRPr="00BD2038" w14:paraId="3BD38985" w14:textId="77777777" w:rsidTr="00474592">
        <w:trPr>
          <w:ins w:id="56" w:author="Huawei" w:date="2023-02-14T11:45:00Z"/>
        </w:trPr>
        <w:tc>
          <w:tcPr>
            <w:tcW w:w="4535" w:type="dxa"/>
          </w:tcPr>
          <w:p w14:paraId="3EAF6B82" w14:textId="1944F3A6" w:rsidR="00D40872" w:rsidRPr="00BD2038" w:rsidRDefault="00D40872" w:rsidP="00474592">
            <w:pPr>
              <w:pStyle w:val="TAL"/>
              <w:rPr>
                <w:ins w:id="57" w:author="Huawei" w:date="2023-02-14T11:45:00Z"/>
              </w:rPr>
            </w:pPr>
            <w:ins w:id="58" w:author="Huawei" w:date="2023-02-14T11:45:00Z">
              <w:r w:rsidRPr="00BD2038">
                <w:t xml:space="preserve">      </w:t>
              </w:r>
            </w:ins>
            <w:ins w:id="59" w:author="Huawei" w:date="2023-02-14T11:47:00Z">
              <w:r w:rsidRPr="00BD2038">
                <w:t>dci-Formats-MT-r16</w:t>
              </w:r>
            </w:ins>
          </w:p>
        </w:tc>
        <w:tc>
          <w:tcPr>
            <w:tcW w:w="2267" w:type="dxa"/>
          </w:tcPr>
          <w:p w14:paraId="6ABC28D3" w14:textId="47D06489" w:rsidR="00D40872" w:rsidRPr="00BD2038" w:rsidRDefault="00D40872" w:rsidP="00474592">
            <w:pPr>
              <w:pStyle w:val="TAL"/>
              <w:rPr>
                <w:ins w:id="60" w:author="Huawei" w:date="2023-02-14T11:45:00Z"/>
                <w:lang w:eastAsia="zh-CN"/>
              </w:rPr>
            </w:pPr>
            <w:ins w:id="61" w:author="Huawei" w:date="2023-02-14T11:47:00Z">
              <w:r w:rsidRPr="00BD2038">
                <w:rPr>
                  <w:rFonts w:hint="eastAsia"/>
                  <w:lang w:eastAsia="zh-CN"/>
                </w:rPr>
                <w:t>N</w:t>
              </w:r>
              <w:r w:rsidRPr="00BD2038">
                <w:rPr>
                  <w:lang w:eastAsia="zh-CN"/>
                </w:rPr>
                <w:t>ot present</w:t>
              </w:r>
            </w:ins>
          </w:p>
        </w:tc>
        <w:tc>
          <w:tcPr>
            <w:tcW w:w="1700" w:type="dxa"/>
          </w:tcPr>
          <w:p w14:paraId="4F77153F" w14:textId="77777777" w:rsidR="00D40872" w:rsidRPr="00BD2038" w:rsidRDefault="00D40872" w:rsidP="00474592">
            <w:pPr>
              <w:pStyle w:val="TAL"/>
              <w:rPr>
                <w:ins w:id="62" w:author="Huawei" w:date="2023-02-14T11:45:00Z"/>
              </w:rPr>
            </w:pPr>
          </w:p>
        </w:tc>
        <w:tc>
          <w:tcPr>
            <w:tcW w:w="1245" w:type="dxa"/>
          </w:tcPr>
          <w:p w14:paraId="2676EFA0" w14:textId="77777777" w:rsidR="00D40872" w:rsidRPr="00BD2038" w:rsidRDefault="00D40872" w:rsidP="00474592">
            <w:pPr>
              <w:pStyle w:val="TAL"/>
              <w:rPr>
                <w:ins w:id="63" w:author="Huawei" w:date="2023-02-14T11:45:00Z"/>
              </w:rPr>
            </w:pPr>
          </w:p>
        </w:tc>
      </w:tr>
      <w:tr w:rsidR="00D40872" w:rsidRPr="00BD2038" w14:paraId="59B0F2F0" w14:textId="77777777" w:rsidTr="00474592">
        <w:trPr>
          <w:ins w:id="64" w:author="Huawei" w:date="2023-02-14T11:47:00Z"/>
        </w:trPr>
        <w:tc>
          <w:tcPr>
            <w:tcW w:w="4535" w:type="dxa"/>
          </w:tcPr>
          <w:p w14:paraId="2F9D65DA" w14:textId="15E6B5F0" w:rsidR="00D40872" w:rsidRPr="00BD2038" w:rsidRDefault="00D40872" w:rsidP="00474592">
            <w:pPr>
              <w:pStyle w:val="TAL"/>
              <w:rPr>
                <w:ins w:id="65" w:author="Huawei" w:date="2023-02-14T11:47:00Z"/>
                <w:lang w:eastAsia="zh-CN"/>
              </w:rPr>
            </w:pPr>
            <w:ins w:id="66" w:author="Huawei" w:date="2023-02-14T11:47:00Z">
              <w:r w:rsidRPr="00BD2038">
                <w:rPr>
                  <w:rFonts w:hint="eastAsia"/>
                  <w:lang w:eastAsia="zh-CN"/>
                </w:rPr>
                <w:t xml:space="preserve"> </w:t>
              </w:r>
              <w:r w:rsidRPr="00BD2038">
                <w:rPr>
                  <w:lang w:eastAsia="zh-CN"/>
                </w:rPr>
                <w:t xml:space="preserve">     </w:t>
              </w:r>
              <w:r w:rsidRPr="00BD2038">
                <w:t>dci-FormatsSL-r16</w:t>
              </w:r>
            </w:ins>
          </w:p>
        </w:tc>
        <w:tc>
          <w:tcPr>
            <w:tcW w:w="2267" w:type="dxa"/>
          </w:tcPr>
          <w:p w14:paraId="445924BA" w14:textId="6E53F346" w:rsidR="00D40872" w:rsidRPr="00BD2038" w:rsidRDefault="00D40872" w:rsidP="00474592">
            <w:pPr>
              <w:pStyle w:val="TAL"/>
              <w:rPr>
                <w:ins w:id="67" w:author="Huawei" w:date="2023-02-14T11:47:00Z"/>
                <w:lang w:eastAsia="zh-CN"/>
              </w:rPr>
            </w:pPr>
            <w:ins w:id="68" w:author="Huawei" w:date="2023-02-14T11:51:00Z">
              <w:r w:rsidRPr="00BD2038">
                <w:t>formats3-0</w:t>
              </w:r>
            </w:ins>
          </w:p>
        </w:tc>
        <w:tc>
          <w:tcPr>
            <w:tcW w:w="1700" w:type="dxa"/>
          </w:tcPr>
          <w:p w14:paraId="2AE2C6D1" w14:textId="77777777" w:rsidR="00D40872" w:rsidRPr="00BD2038" w:rsidRDefault="00D40872" w:rsidP="00474592">
            <w:pPr>
              <w:pStyle w:val="TAL"/>
              <w:rPr>
                <w:ins w:id="69" w:author="Huawei" w:date="2023-02-14T11:47:00Z"/>
              </w:rPr>
            </w:pPr>
          </w:p>
        </w:tc>
        <w:tc>
          <w:tcPr>
            <w:tcW w:w="1245" w:type="dxa"/>
          </w:tcPr>
          <w:p w14:paraId="58F21232" w14:textId="1858CEC2" w:rsidR="00D40872" w:rsidRPr="00BD2038" w:rsidRDefault="00D40872" w:rsidP="00474592">
            <w:pPr>
              <w:pStyle w:val="TAL"/>
              <w:rPr>
                <w:ins w:id="70" w:author="Huawei" w:date="2023-02-14T11:47:00Z"/>
              </w:rPr>
            </w:pPr>
            <w:ins w:id="71" w:author="Huawei" w:date="2023-02-14T11:52:00Z">
              <w:r w:rsidRPr="00BD2038">
                <w:rPr>
                  <w:rFonts w:hint="eastAsia"/>
                  <w:lang w:eastAsia="zh-CN"/>
                </w:rPr>
                <w:t>S</w:t>
              </w:r>
              <w:r w:rsidRPr="00BD2038">
                <w:rPr>
                  <w:lang w:eastAsia="zh-CN"/>
                </w:rPr>
                <w:t>LSS</w:t>
              </w:r>
            </w:ins>
          </w:p>
        </w:tc>
      </w:tr>
      <w:tr w:rsidR="00D40872" w:rsidRPr="00BD2038" w14:paraId="1C05121B" w14:textId="77777777" w:rsidTr="00474592">
        <w:trPr>
          <w:ins w:id="72" w:author="Huawei" w:date="2023-02-14T11:47:00Z"/>
        </w:trPr>
        <w:tc>
          <w:tcPr>
            <w:tcW w:w="4535" w:type="dxa"/>
          </w:tcPr>
          <w:p w14:paraId="09313158" w14:textId="5BBD4113" w:rsidR="00D40872" w:rsidRPr="00BD2038" w:rsidRDefault="00D40872" w:rsidP="00474592">
            <w:pPr>
              <w:pStyle w:val="TAL"/>
              <w:rPr>
                <w:ins w:id="73" w:author="Huawei" w:date="2023-02-14T11:47:00Z"/>
                <w:lang w:eastAsia="zh-CN"/>
              </w:rPr>
            </w:pPr>
            <w:ins w:id="74" w:author="Huawei" w:date="2023-02-14T11:47:00Z">
              <w:r w:rsidRPr="00BD2038">
                <w:rPr>
                  <w:rFonts w:hint="eastAsia"/>
                  <w:lang w:eastAsia="zh-CN"/>
                </w:rPr>
                <w:t xml:space="preserve"> </w:t>
              </w:r>
              <w:r w:rsidRPr="00BD2038">
                <w:rPr>
                  <w:lang w:eastAsia="zh-CN"/>
                </w:rPr>
                <w:t xml:space="preserve">     </w:t>
              </w:r>
              <w:r w:rsidRPr="00BD2038">
                <w:t>dci-FormatsExt-r16</w:t>
              </w:r>
            </w:ins>
          </w:p>
        </w:tc>
        <w:tc>
          <w:tcPr>
            <w:tcW w:w="2267" w:type="dxa"/>
          </w:tcPr>
          <w:p w14:paraId="3F3EB7F0" w14:textId="552E5756" w:rsidR="00D40872" w:rsidRPr="00BD2038" w:rsidRDefault="00D40872" w:rsidP="00474592">
            <w:pPr>
              <w:pStyle w:val="TAL"/>
              <w:rPr>
                <w:ins w:id="75" w:author="Huawei" w:date="2023-02-14T11:47:00Z"/>
                <w:lang w:eastAsia="zh-CN"/>
              </w:rPr>
            </w:pPr>
            <w:ins w:id="76" w:author="Huawei" w:date="2023-02-14T11:49:00Z">
              <w:r w:rsidRPr="00BD2038">
                <w:rPr>
                  <w:rFonts w:hint="eastAsia"/>
                  <w:lang w:eastAsia="zh-CN"/>
                </w:rPr>
                <w:t>N</w:t>
              </w:r>
              <w:r w:rsidRPr="00BD2038">
                <w:rPr>
                  <w:lang w:eastAsia="zh-CN"/>
                </w:rPr>
                <w:t>ot present</w:t>
              </w:r>
            </w:ins>
          </w:p>
        </w:tc>
        <w:tc>
          <w:tcPr>
            <w:tcW w:w="1700" w:type="dxa"/>
          </w:tcPr>
          <w:p w14:paraId="64234A27" w14:textId="77777777" w:rsidR="00D40872" w:rsidRPr="00BD2038" w:rsidRDefault="00D40872" w:rsidP="00474592">
            <w:pPr>
              <w:pStyle w:val="TAL"/>
              <w:rPr>
                <w:ins w:id="77" w:author="Huawei" w:date="2023-02-14T11:47:00Z"/>
              </w:rPr>
            </w:pPr>
          </w:p>
        </w:tc>
        <w:tc>
          <w:tcPr>
            <w:tcW w:w="1245" w:type="dxa"/>
          </w:tcPr>
          <w:p w14:paraId="38E09D73" w14:textId="77777777" w:rsidR="00D40872" w:rsidRPr="00BD2038" w:rsidRDefault="00D40872" w:rsidP="00474592">
            <w:pPr>
              <w:pStyle w:val="TAL"/>
              <w:rPr>
                <w:ins w:id="78" w:author="Huawei" w:date="2023-02-14T11:47:00Z"/>
              </w:rPr>
            </w:pPr>
          </w:p>
        </w:tc>
      </w:tr>
      <w:tr w:rsidR="009D6EB1" w:rsidRPr="00BD2038" w14:paraId="50BB5958" w14:textId="77777777" w:rsidTr="00474592">
        <w:tc>
          <w:tcPr>
            <w:tcW w:w="4535" w:type="dxa"/>
          </w:tcPr>
          <w:p w14:paraId="3AAA3457" w14:textId="77777777" w:rsidR="009D6EB1" w:rsidRPr="00BD2038" w:rsidRDefault="009D6EB1" w:rsidP="00474592">
            <w:pPr>
              <w:pStyle w:val="TAL"/>
            </w:pPr>
            <w:r w:rsidRPr="00BD2038">
              <w:t xml:space="preserve">    }</w:t>
            </w:r>
          </w:p>
        </w:tc>
        <w:tc>
          <w:tcPr>
            <w:tcW w:w="2267" w:type="dxa"/>
          </w:tcPr>
          <w:p w14:paraId="2EA6CA98" w14:textId="77777777" w:rsidR="009D6EB1" w:rsidRPr="00BD2038" w:rsidDel="00D92FE1" w:rsidRDefault="009D6EB1" w:rsidP="00474592">
            <w:pPr>
              <w:pStyle w:val="TAL"/>
            </w:pPr>
          </w:p>
        </w:tc>
        <w:tc>
          <w:tcPr>
            <w:tcW w:w="1700" w:type="dxa"/>
          </w:tcPr>
          <w:p w14:paraId="4FB6ECA7" w14:textId="77777777" w:rsidR="009D6EB1" w:rsidRPr="00BD2038" w:rsidRDefault="009D6EB1" w:rsidP="00474592">
            <w:pPr>
              <w:pStyle w:val="TAL"/>
            </w:pPr>
          </w:p>
        </w:tc>
        <w:tc>
          <w:tcPr>
            <w:tcW w:w="1245" w:type="dxa"/>
          </w:tcPr>
          <w:p w14:paraId="37A1AECA" w14:textId="77777777" w:rsidR="009D6EB1" w:rsidRPr="00BD2038" w:rsidRDefault="009D6EB1" w:rsidP="00474592">
            <w:pPr>
              <w:pStyle w:val="TAL"/>
            </w:pPr>
          </w:p>
        </w:tc>
      </w:tr>
      <w:tr w:rsidR="009D6EB1" w:rsidRPr="00BD2038" w14:paraId="211616A1" w14:textId="77777777" w:rsidTr="00474592">
        <w:tc>
          <w:tcPr>
            <w:tcW w:w="4535" w:type="dxa"/>
          </w:tcPr>
          <w:p w14:paraId="3E5F5644" w14:textId="77777777" w:rsidR="009D6EB1" w:rsidRPr="00BD2038" w:rsidRDefault="009D6EB1" w:rsidP="00474592">
            <w:pPr>
              <w:pStyle w:val="TAL"/>
            </w:pPr>
            <w:r w:rsidRPr="00BD2038">
              <w:t xml:space="preserve">  }</w:t>
            </w:r>
          </w:p>
        </w:tc>
        <w:tc>
          <w:tcPr>
            <w:tcW w:w="2267" w:type="dxa"/>
          </w:tcPr>
          <w:p w14:paraId="6A7D4B9D" w14:textId="77777777" w:rsidR="009D6EB1" w:rsidRPr="00BD2038" w:rsidDel="00D92FE1" w:rsidRDefault="009D6EB1" w:rsidP="00474592">
            <w:pPr>
              <w:pStyle w:val="TAL"/>
            </w:pPr>
          </w:p>
        </w:tc>
        <w:tc>
          <w:tcPr>
            <w:tcW w:w="1700" w:type="dxa"/>
          </w:tcPr>
          <w:p w14:paraId="63CAA8DD" w14:textId="77777777" w:rsidR="009D6EB1" w:rsidRPr="00BD2038" w:rsidRDefault="009D6EB1" w:rsidP="00474592">
            <w:pPr>
              <w:pStyle w:val="TAL"/>
            </w:pPr>
          </w:p>
        </w:tc>
        <w:tc>
          <w:tcPr>
            <w:tcW w:w="1245" w:type="dxa"/>
          </w:tcPr>
          <w:p w14:paraId="70BD1686" w14:textId="77777777" w:rsidR="009D6EB1" w:rsidRPr="00BD2038" w:rsidRDefault="009D6EB1" w:rsidP="00474592">
            <w:pPr>
              <w:pStyle w:val="TAL"/>
            </w:pPr>
          </w:p>
        </w:tc>
      </w:tr>
      <w:tr w:rsidR="009D6EB1" w:rsidRPr="00BD2038" w14:paraId="16DF5113" w14:textId="77777777" w:rsidTr="00474592">
        <w:tc>
          <w:tcPr>
            <w:tcW w:w="4535" w:type="dxa"/>
          </w:tcPr>
          <w:p w14:paraId="676EF361" w14:textId="77777777" w:rsidR="009D6EB1" w:rsidRPr="00BD2038" w:rsidRDefault="009D6EB1" w:rsidP="00474592">
            <w:pPr>
              <w:pStyle w:val="TAL"/>
            </w:pPr>
            <w:r w:rsidRPr="00BD2038">
              <w:t>}</w:t>
            </w:r>
          </w:p>
        </w:tc>
        <w:tc>
          <w:tcPr>
            <w:tcW w:w="2267" w:type="dxa"/>
          </w:tcPr>
          <w:p w14:paraId="267BC8BA" w14:textId="77777777" w:rsidR="009D6EB1" w:rsidRPr="00BD2038" w:rsidRDefault="009D6EB1" w:rsidP="00474592">
            <w:pPr>
              <w:pStyle w:val="TAL"/>
            </w:pPr>
          </w:p>
        </w:tc>
        <w:tc>
          <w:tcPr>
            <w:tcW w:w="1700" w:type="dxa"/>
          </w:tcPr>
          <w:p w14:paraId="75D03E0A" w14:textId="77777777" w:rsidR="009D6EB1" w:rsidRPr="00BD2038" w:rsidRDefault="009D6EB1" w:rsidP="00474592">
            <w:pPr>
              <w:pStyle w:val="TAL"/>
            </w:pPr>
          </w:p>
        </w:tc>
        <w:tc>
          <w:tcPr>
            <w:tcW w:w="1245" w:type="dxa"/>
          </w:tcPr>
          <w:p w14:paraId="50E907DC" w14:textId="77777777" w:rsidR="009D6EB1" w:rsidRPr="00BD2038" w:rsidRDefault="009D6EB1" w:rsidP="00474592">
            <w:pPr>
              <w:pStyle w:val="TAL"/>
            </w:pPr>
          </w:p>
        </w:tc>
      </w:tr>
    </w:tbl>
    <w:p w14:paraId="10360AB1" w14:textId="77777777" w:rsidR="009D6EB1" w:rsidRPr="00BD2038" w:rsidRDefault="009D6EB1" w:rsidP="009D6EB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6EB1" w:rsidRPr="00BD2038" w14:paraId="62DE4155" w14:textId="77777777" w:rsidTr="00474592">
        <w:tc>
          <w:tcPr>
            <w:tcW w:w="3936" w:type="dxa"/>
          </w:tcPr>
          <w:p w14:paraId="0444D20A" w14:textId="77777777" w:rsidR="009D6EB1" w:rsidRPr="00BD2038" w:rsidRDefault="009D6EB1" w:rsidP="00474592">
            <w:pPr>
              <w:pStyle w:val="TAH"/>
            </w:pPr>
            <w:r w:rsidRPr="00BD2038">
              <w:lastRenderedPageBreak/>
              <w:t>Condition</w:t>
            </w:r>
          </w:p>
        </w:tc>
        <w:tc>
          <w:tcPr>
            <w:tcW w:w="5811" w:type="dxa"/>
          </w:tcPr>
          <w:p w14:paraId="5F3A83C7" w14:textId="77777777" w:rsidR="009D6EB1" w:rsidRPr="00BD2038" w:rsidRDefault="009D6EB1" w:rsidP="00474592">
            <w:pPr>
              <w:pStyle w:val="TAH"/>
            </w:pPr>
            <w:r w:rsidRPr="00BD2038">
              <w:t>Explanation</w:t>
            </w:r>
          </w:p>
        </w:tc>
      </w:tr>
      <w:tr w:rsidR="009D6EB1" w:rsidRPr="00BD2038" w14:paraId="06D59667" w14:textId="77777777" w:rsidTr="00474592">
        <w:tc>
          <w:tcPr>
            <w:tcW w:w="3936" w:type="dxa"/>
          </w:tcPr>
          <w:p w14:paraId="037D4422" w14:textId="77777777" w:rsidR="009D6EB1" w:rsidRPr="00BD2038" w:rsidRDefault="009D6EB1" w:rsidP="00474592">
            <w:pPr>
              <w:pStyle w:val="TAL"/>
            </w:pPr>
            <w:r w:rsidRPr="00BD2038">
              <w:t>CSS</w:t>
            </w:r>
          </w:p>
        </w:tc>
        <w:tc>
          <w:tcPr>
            <w:tcW w:w="5811" w:type="dxa"/>
          </w:tcPr>
          <w:p w14:paraId="77AB6F31" w14:textId="77777777" w:rsidR="009D6EB1" w:rsidRPr="00BD2038" w:rsidRDefault="009D6EB1" w:rsidP="00474592">
            <w:pPr>
              <w:pStyle w:val="TAL"/>
            </w:pPr>
            <w:r w:rsidRPr="00BD2038">
              <w:t xml:space="preserve">Common </w:t>
            </w:r>
            <w:proofErr w:type="spellStart"/>
            <w:r w:rsidRPr="00BD2038">
              <w:t>SearchSpace</w:t>
            </w:r>
            <w:proofErr w:type="spellEnd"/>
          </w:p>
        </w:tc>
      </w:tr>
      <w:tr w:rsidR="009D6EB1" w:rsidRPr="00BD2038" w14:paraId="58CB32DC" w14:textId="77777777" w:rsidTr="00474592">
        <w:tc>
          <w:tcPr>
            <w:tcW w:w="3936" w:type="dxa"/>
          </w:tcPr>
          <w:p w14:paraId="4AF79A99" w14:textId="77777777" w:rsidR="009D6EB1" w:rsidRPr="00BD2038" w:rsidRDefault="009D6EB1" w:rsidP="00474592">
            <w:pPr>
              <w:pStyle w:val="TAL"/>
            </w:pPr>
            <w:r w:rsidRPr="00BD2038">
              <w:t>USS</w:t>
            </w:r>
          </w:p>
        </w:tc>
        <w:tc>
          <w:tcPr>
            <w:tcW w:w="5811" w:type="dxa"/>
          </w:tcPr>
          <w:p w14:paraId="17F2CDBB" w14:textId="77777777" w:rsidR="009D6EB1" w:rsidRPr="00BD2038" w:rsidRDefault="009D6EB1" w:rsidP="00474592">
            <w:pPr>
              <w:pStyle w:val="TAL"/>
            </w:pPr>
            <w:r w:rsidRPr="00BD2038">
              <w:t xml:space="preserve">UE-Specific </w:t>
            </w:r>
            <w:proofErr w:type="spellStart"/>
            <w:r w:rsidRPr="00BD2038">
              <w:t>SearchSpace</w:t>
            </w:r>
            <w:proofErr w:type="spellEnd"/>
          </w:p>
        </w:tc>
      </w:tr>
      <w:tr w:rsidR="009D6EB1" w:rsidRPr="00BD2038" w14:paraId="5DDC20DE" w14:textId="77777777" w:rsidTr="00474592">
        <w:tc>
          <w:tcPr>
            <w:tcW w:w="3936" w:type="dxa"/>
          </w:tcPr>
          <w:p w14:paraId="066AF70B" w14:textId="77777777" w:rsidR="009D6EB1" w:rsidRPr="00BD2038" w:rsidRDefault="009D6EB1" w:rsidP="00474592">
            <w:pPr>
              <w:pStyle w:val="TAL"/>
            </w:pPr>
            <w:proofErr w:type="spellStart"/>
            <w:r w:rsidRPr="00BD2038">
              <w:t>Short_DCI</w:t>
            </w:r>
            <w:proofErr w:type="spellEnd"/>
          </w:p>
        </w:tc>
        <w:tc>
          <w:tcPr>
            <w:tcW w:w="5811" w:type="dxa"/>
          </w:tcPr>
          <w:p w14:paraId="509421A9" w14:textId="77777777" w:rsidR="009D6EB1" w:rsidRPr="00BD2038" w:rsidRDefault="009D6EB1" w:rsidP="00474592">
            <w:pPr>
              <w:pStyle w:val="TAL"/>
            </w:pPr>
            <w:r w:rsidRPr="00BD2038">
              <w:t>Used in test scenarios requiring DCI formats 0-0 and 1-0 on USS</w:t>
            </w:r>
          </w:p>
        </w:tc>
      </w:tr>
      <w:tr w:rsidR="009D6EB1" w:rsidRPr="00BD2038" w14:paraId="2FA9C56D" w14:textId="77777777" w:rsidTr="00474592">
        <w:tc>
          <w:tcPr>
            <w:tcW w:w="3936" w:type="dxa"/>
            <w:tcBorders>
              <w:top w:val="single" w:sz="4" w:space="0" w:color="auto"/>
              <w:left w:val="single" w:sz="4" w:space="0" w:color="auto"/>
              <w:bottom w:val="single" w:sz="4" w:space="0" w:color="auto"/>
              <w:right w:val="single" w:sz="4" w:space="0" w:color="auto"/>
            </w:tcBorders>
          </w:tcPr>
          <w:p w14:paraId="60E5C1A2" w14:textId="77777777" w:rsidR="009D6EB1" w:rsidRPr="00BD2038" w:rsidRDefault="009D6EB1" w:rsidP="00474592">
            <w:pPr>
              <w:pStyle w:val="TAL"/>
            </w:pPr>
            <w:r w:rsidRPr="00BD2038">
              <w:t>SISS</w:t>
            </w:r>
          </w:p>
        </w:tc>
        <w:tc>
          <w:tcPr>
            <w:tcW w:w="5811" w:type="dxa"/>
            <w:tcBorders>
              <w:top w:val="single" w:sz="4" w:space="0" w:color="auto"/>
              <w:left w:val="single" w:sz="4" w:space="0" w:color="auto"/>
              <w:bottom w:val="single" w:sz="4" w:space="0" w:color="auto"/>
              <w:right w:val="single" w:sz="4" w:space="0" w:color="auto"/>
            </w:tcBorders>
          </w:tcPr>
          <w:p w14:paraId="69424DA6" w14:textId="77777777" w:rsidR="009D6EB1" w:rsidRPr="00BD2038" w:rsidRDefault="009D6EB1" w:rsidP="00474592">
            <w:pPr>
              <w:pStyle w:val="TAL"/>
            </w:pPr>
            <w:proofErr w:type="spellStart"/>
            <w:r w:rsidRPr="00BD2038">
              <w:t>SearchSpace</w:t>
            </w:r>
            <w:proofErr w:type="spellEnd"/>
            <w:r w:rsidRPr="00BD2038">
              <w:t xml:space="preserve"> for SI</w:t>
            </w:r>
          </w:p>
        </w:tc>
      </w:tr>
      <w:tr w:rsidR="009D6EB1" w:rsidRPr="00BD2038" w14:paraId="60AE14CC" w14:textId="77777777" w:rsidTr="00474592">
        <w:tc>
          <w:tcPr>
            <w:tcW w:w="3936" w:type="dxa"/>
            <w:tcBorders>
              <w:top w:val="single" w:sz="4" w:space="0" w:color="auto"/>
              <w:left w:val="single" w:sz="4" w:space="0" w:color="auto"/>
              <w:bottom w:val="single" w:sz="4" w:space="0" w:color="auto"/>
              <w:right w:val="single" w:sz="4" w:space="0" w:color="auto"/>
            </w:tcBorders>
          </w:tcPr>
          <w:p w14:paraId="1F07C48F" w14:textId="77777777" w:rsidR="009D6EB1" w:rsidRPr="00BD2038" w:rsidRDefault="009D6EB1" w:rsidP="00474592">
            <w:pPr>
              <w:pStyle w:val="TAL"/>
              <w:rPr>
                <w:lang w:eastAsia="zh-CN"/>
              </w:rPr>
            </w:pPr>
            <w:r w:rsidRPr="00BD2038">
              <w:rPr>
                <w:rFonts w:hint="eastAsia"/>
                <w:lang w:eastAsia="zh-CN"/>
              </w:rPr>
              <w:t>M</w:t>
            </w:r>
            <w:r w:rsidRPr="00BD2038">
              <w:rPr>
                <w:lang w:eastAsia="zh-CN"/>
              </w:rPr>
              <w:t>SS</w:t>
            </w:r>
          </w:p>
        </w:tc>
        <w:tc>
          <w:tcPr>
            <w:tcW w:w="5811" w:type="dxa"/>
            <w:tcBorders>
              <w:top w:val="single" w:sz="4" w:space="0" w:color="auto"/>
              <w:left w:val="single" w:sz="4" w:space="0" w:color="auto"/>
              <w:bottom w:val="single" w:sz="4" w:space="0" w:color="auto"/>
              <w:right w:val="single" w:sz="4" w:space="0" w:color="auto"/>
            </w:tcBorders>
          </w:tcPr>
          <w:p w14:paraId="080C7340" w14:textId="77777777" w:rsidR="009D6EB1" w:rsidRPr="00BD2038" w:rsidRDefault="009D6EB1" w:rsidP="00474592">
            <w:pPr>
              <w:pStyle w:val="TAL"/>
            </w:pPr>
            <w:proofErr w:type="spellStart"/>
            <w:r w:rsidRPr="00BD2038">
              <w:t>SearchSpace</w:t>
            </w:r>
            <w:proofErr w:type="spellEnd"/>
            <w:r w:rsidRPr="00BD2038">
              <w:t xml:space="preserve"> for </w:t>
            </w:r>
            <w:r w:rsidRPr="00BD2038">
              <w:rPr>
                <w:lang w:eastAsia="zh-CN"/>
              </w:rPr>
              <w:t>MBS Multicast reception</w:t>
            </w:r>
          </w:p>
        </w:tc>
      </w:tr>
      <w:tr w:rsidR="009D6EB1" w:rsidRPr="00BD2038" w14:paraId="12F3BC8D" w14:textId="77777777" w:rsidTr="00474592">
        <w:tc>
          <w:tcPr>
            <w:tcW w:w="3936" w:type="dxa"/>
            <w:tcBorders>
              <w:top w:val="single" w:sz="4" w:space="0" w:color="auto"/>
              <w:left w:val="single" w:sz="4" w:space="0" w:color="auto"/>
              <w:bottom w:val="single" w:sz="4" w:space="0" w:color="auto"/>
              <w:right w:val="single" w:sz="4" w:space="0" w:color="auto"/>
            </w:tcBorders>
          </w:tcPr>
          <w:p w14:paraId="1160B8F1" w14:textId="77777777" w:rsidR="009D6EB1" w:rsidRPr="00BD2038" w:rsidRDefault="009D6EB1" w:rsidP="00474592">
            <w:pPr>
              <w:pStyle w:val="TAL"/>
              <w:rPr>
                <w:lang w:eastAsia="zh-CN"/>
              </w:rPr>
            </w:pPr>
            <w:r w:rsidRPr="00BD2038">
              <w:t>PEI</w:t>
            </w:r>
          </w:p>
        </w:tc>
        <w:tc>
          <w:tcPr>
            <w:tcW w:w="5811" w:type="dxa"/>
            <w:tcBorders>
              <w:top w:val="single" w:sz="4" w:space="0" w:color="auto"/>
              <w:left w:val="single" w:sz="4" w:space="0" w:color="auto"/>
              <w:bottom w:val="single" w:sz="4" w:space="0" w:color="auto"/>
              <w:right w:val="single" w:sz="4" w:space="0" w:color="auto"/>
            </w:tcBorders>
          </w:tcPr>
          <w:p w14:paraId="46A3BF6E" w14:textId="77777777" w:rsidR="009D6EB1" w:rsidRPr="00BD2038" w:rsidRDefault="009D6EB1" w:rsidP="00474592">
            <w:pPr>
              <w:pStyle w:val="TAL"/>
            </w:pPr>
            <w:r w:rsidRPr="00BD2038">
              <w:t>Paging Early Indication is configured in the cell.</w:t>
            </w:r>
          </w:p>
        </w:tc>
      </w:tr>
      <w:tr w:rsidR="00D40872" w:rsidRPr="00BD2038" w14:paraId="3C0343C0" w14:textId="77777777" w:rsidTr="00474592">
        <w:trPr>
          <w:ins w:id="79" w:author="Huawei" w:date="2023-02-14T11:52:00Z"/>
        </w:trPr>
        <w:tc>
          <w:tcPr>
            <w:tcW w:w="3936" w:type="dxa"/>
            <w:tcBorders>
              <w:top w:val="single" w:sz="4" w:space="0" w:color="auto"/>
              <w:left w:val="single" w:sz="4" w:space="0" w:color="auto"/>
              <w:bottom w:val="single" w:sz="4" w:space="0" w:color="auto"/>
              <w:right w:val="single" w:sz="4" w:space="0" w:color="auto"/>
            </w:tcBorders>
          </w:tcPr>
          <w:p w14:paraId="28A382D5" w14:textId="112846B5" w:rsidR="00D40872" w:rsidRPr="00BD2038" w:rsidRDefault="00D40872" w:rsidP="00474592">
            <w:pPr>
              <w:pStyle w:val="TAL"/>
              <w:rPr>
                <w:ins w:id="80" w:author="Huawei" w:date="2023-02-14T11:52:00Z"/>
                <w:lang w:eastAsia="zh-CN"/>
              </w:rPr>
            </w:pPr>
            <w:ins w:id="81" w:author="Huawei" w:date="2023-02-14T11:52:00Z">
              <w:r w:rsidRPr="00BD2038">
                <w:rPr>
                  <w:rFonts w:hint="eastAsia"/>
                  <w:lang w:eastAsia="zh-CN"/>
                </w:rPr>
                <w:t>S</w:t>
              </w:r>
              <w:r w:rsidRPr="00BD2038">
                <w:rPr>
                  <w:lang w:eastAsia="zh-CN"/>
                </w:rPr>
                <w:t>LSS</w:t>
              </w:r>
            </w:ins>
          </w:p>
        </w:tc>
        <w:tc>
          <w:tcPr>
            <w:tcW w:w="5811" w:type="dxa"/>
            <w:tcBorders>
              <w:top w:val="single" w:sz="4" w:space="0" w:color="auto"/>
              <w:left w:val="single" w:sz="4" w:space="0" w:color="auto"/>
              <w:bottom w:val="single" w:sz="4" w:space="0" w:color="auto"/>
              <w:right w:val="single" w:sz="4" w:space="0" w:color="auto"/>
            </w:tcBorders>
          </w:tcPr>
          <w:p w14:paraId="23DEF900" w14:textId="4F046054" w:rsidR="00D40872" w:rsidRPr="00BD2038" w:rsidRDefault="00D40872" w:rsidP="00474592">
            <w:pPr>
              <w:pStyle w:val="TAL"/>
              <w:rPr>
                <w:ins w:id="82" w:author="Huawei" w:date="2023-02-14T11:52:00Z"/>
                <w:lang w:eastAsia="zh-CN"/>
              </w:rPr>
            </w:pPr>
            <w:proofErr w:type="spellStart"/>
            <w:ins w:id="83" w:author="Huawei" w:date="2023-02-14T11:52:00Z">
              <w:r w:rsidRPr="00BD2038">
                <w:rPr>
                  <w:rFonts w:hint="eastAsia"/>
                  <w:lang w:eastAsia="zh-CN"/>
                </w:rPr>
                <w:t>S</w:t>
              </w:r>
              <w:r w:rsidRPr="00BD2038">
                <w:rPr>
                  <w:lang w:eastAsia="zh-CN"/>
                </w:rPr>
                <w:t>earchSpace</w:t>
              </w:r>
              <w:proofErr w:type="spellEnd"/>
              <w:r w:rsidRPr="00BD2038">
                <w:rPr>
                  <w:lang w:eastAsia="zh-CN"/>
                </w:rPr>
                <w:t xml:space="preserve"> for SL mode 1 transmission</w:t>
              </w:r>
            </w:ins>
          </w:p>
        </w:tc>
      </w:tr>
    </w:tbl>
    <w:p w14:paraId="5E9D4F64" w14:textId="77777777" w:rsidR="00DC0598" w:rsidRPr="00BD2038" w:rsidRDefault="00DC0598" w:rsidP="00DC0598">
      <w:bookmarkStart w:id="84" w:name="_Toc21353945"/>
      <w:bookmarkStart w:id="85" w:name="_Toc27749564"/>
    </w:p>
    <w:p w14:paraId="2188D107" w14:textId="5E117408" w:rsidR="00DC0598" w:rsidRPr="00BD2038" w:rsidRDefault="00DC0598" w:rsidP="00DC0598">
      <w:pPr>
        <w:pStyle w:val="40"/>
      </w:pPr>
      <w:r w:rsidRPr="00BD2038">
        <w:rPr>
          <w:i/>
        </w:rPr>
        <w:t>–</w:t>
      </w:r>
      <w:r w:rsidRPr="00BD2038">
        <w:rPr>
          <w:i/>
        </w:rPr>
        <w:tab/>
      </w:r>
      <w:proofErr w:type="spellStart"/>
      <w:r w:rsidRPr="00BD2038">
        <w:rPr>
          <w:i/>
        </w:rPr>
        <w:t>SearchSpaceId</w:t>
      </w:r>
      <w:bookmarkEnd w:id="84"/>
      <w:bookmarkEnd w:id="85"/>
      <w:proofErr w:type="spellEnd"/>
    </w:p>
    <w:p w14:paraId="18C7C526" w14:textId="77777777" w:rsidR="00DC0598" w:rsidRPr="00BD2038" w:rsidRDefault="00DC0598" w:rsidP="00DC0598">
      <w:pPr>
        <w:pStyle w:val="TH"/>
        <w:rPr>
          <w:i/>
          <w:iCs/>
        </w:rPr>
      </w:pPr>
      <w:r w:rsidRPr="00BD2038">
        <w:t xml:space="preserve">Table 4.6.3-163: </w:t>
      </w:r>
      <w:proofErr w:type="spellStart"/>
      <w:r w:rsidRPr="00BD2038">
        <w:rPr>
          <w:i/>
          <w:iCs/>
        </w:rPr>
        <w:t>SearchSpaceId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86">
          <w:tblGrid>
            <w:gridCol w:w="4535"/>
            <w:gridCol w:w="2267"/>
            <w:gridCol w:w="1700"/>
            <w:gridCol w:w="1245"/>
          </w:tblGrid>
        </w:tblGridChange>
      </w:tblGrid>
      <w:tr w:rsidR="00DC0598" w:rsidRPr="00BD2038" w14:paraId="19A44799" w14:textId="77777777" w:rsidTr="005A267B">
        <w:tc>
          <w:tcPr>
            <w:tcW w:w="9747" w:type="dxa"/>
            <w:gridSpan w:val="4"/>
          </w:tcPr>
          <w:p w14:paraId="42E300D8" w14:textId="77777777" w:rsidR="00DC0598" w:rsidRPr="00BD2038" w:rsidRDefault="00DC0598" w:rsidP="005A267B">
            <w:pPr>
              <w:pStyle w:val="TAH"/>
              <w:jc w:val="left"/>
              <w:rPr>
                <w:b w:val="0"/>
              </w:rPr>
            </w:pPr>
            <w:r w:rsidRPr="00BD2038">
              <w:rPr>
                <w:b w:val="0"/>
              </w:rPr>
              <w:t>Derivation Path: TS 38.331 [6], clause 6.3.2</w:t>
            </w:r>
          </w:p>
        </w:tc>
      </w:tr>
      <w:tr w:rsidR="00DC0598" w:rsidRPr="00BD2038" w14:paraId="39ED6B0E" w14:textId="77777777" w:rsidTr="00DC059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Huawei" w:date="2023-02-22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88" w:author="Huawei" w:date="2023-02-22T10:32:00Z">
              <w:tcPr>
                <w:tcW w:w="4535" w:type="dxa"/>
              </w:tcPr>
            </w:tcPrChange>
          </w:tcPr>
          <w:p w14:paraId="4E5B65FD" w14:textId="77777777" w:rsidR="00DC0598" w:rsidRPr="00BD2038" w:rsidRDefault="00DC0598" w:rsidP="005A267B">
            <w:pPr>
              <w:pStyle w:val="TAH"/>
            </w:pPr>
            <w:r w:rsidRPr="00BD2038">
              <w:t>Information Element</w:t>
            </w:r>
          </w:p>
        </w:tc>
        <w:tc>
          <w:tcPr>
            <w:tcW w:w="2267" w:type="dxa"/>
            <w:tcPrChange w:id="89" w:author="Huawei" w:date="2023-02-22T10:32:00Z">
              <w:tcPr>
                <w:tcW w:w="2267" w:type="dxa"/>
              </w:tcPr>
            </w:tcPrChange>
          </w:tcPr>
          <w:p w14:paraId="23647799" w14:textId="77777777" w:rsidR="00DC0598" w:rsidRPr="00BD2038" w:rsidRDefault="00DC0598" w:rsidP="005A267B">
            <w:pPr>
              <w:pStyle w:val="TAH"/>
            </w:pPr>
            <w:r w:rsidRPr="00BD2038">
              <w:t>Value/remark</w:t>
            </w:r>
          </w:p>
        </w:tc>
        <w:tc>
          <w:tcPr>
            <w:tcW w:w="1700" w:type="dxa"/>
            <w:tcPrChange w:id="90" w:author="Huawei" w:date="2023-02-22T10:32:00Z">
              <w:tcPr>
                <w:tcW w:w="1700" w:type="dxa"/>
              </w:tcPr>
            </w:tcPrChange>
          </w:tcPr>
          <w:p w14:paraId="604CF681" w14:textId="77777777" w:rsidR="00DC0598" w:rsidRPr="00BD2038" w:rsidRDefault="00DC0598" w:rsidP="005A267B">
            <w:pPr>
              <w:pStyle w:val="TAH"/>
            </w:pPr>
            <w:r w:rsidRPr="00BD2038">
              <w:t>Comment</w:t>
            </w:r>
          </w:p>
        </w:tc>
        <w:tc>
          <w:tcPr>
            <w:tcW w:w="1245" w:type="dxa"/>
            <w:tcPrChange w:id="91" w:author="Huawei" w:date="2023-02-22T10:32:00Z">
              <w:tcPr>
                <w:tcW w:w="1245" w:type="dxa"/>
              </w:tcPr>
            </w:tcPrChange>
          </w:tcPr>
          <w:p w14:paraId="0399AF79" w14:textId="77777777" w:rsidR="00DC0598" w:rsidRPr="00BD2038" w:rsidRDefault="00DC0598" w:rsidP="005A267B">
            <w:pPr>
              <w:pStyle w:val="TAH"/>
            </w:pPr>
            <w:r w:rsidRPr="00BD2038">
              <w:t>Condition</w:t>
            </w:r>
          </w:p>
        </w:tc>
      </w:tr>
      <w:tr w:rsidR="00DC0598" w:rsidRPr="00BD2038" w14:paraId="67444D7D" w14:textId="77777777" w:rsidTr="005A267B">
        <w:tc>
          <w:tcPr>
            <w:tcW w:w="4535" w:type="dxa"/>
            <w:tcBorders>
              <w:bottom w:val="nil"/>
            </w:tcBorders>
          </w:tcPr>
          <w:p w14:paraId="6430D778" w14:textId="77777777" w:rsidR="00DC0598" w:rsidRPr="00BD2038" w:rsidRDefault="00DC0598" w:rsidP="005A267B">
            <w:pPr>
              <w:pStyle w:val="TAL"/>
            </w:pPr>
            <w:proofErr w:type="spellStart"/>
            <w:r w:rsidRPr="00BD2038">
              <w:t>SearchSpaceID</w:t>
            </w:r>
            <w:proofErr w:type="spellEnd"/>
          </w:p>
        </w:tc>
        <w:tc>
          <w:tcPr>
            <w:tcW w:w="2267" w:type="dxa"/>
          </w:tcPr>
          <w:p w14:paraId="40C6F933" w14:textId="77777777" w:rsidR="00DC0598" w:rsidRPr="00BD2038" w:rsidRDefault="00DC0598" w:rsidP="005A267B">
            <w:pPr>
              <w:pStyle w:val="TAL"/>
            </w:pPr>
            <w:r w:rsidRPr="00BD2038">
              <w:t>1</w:t>
            </w:r>
          </w:p>
        </w:tc>
        <w:tc>
          <w:tcPr>
            <w:tcW w:w="1700" w:type="dxa"/>
          </w:tcPr>
          <w:p w14:paraId="2C52F4DE" w14:textId="77777777" w:rsidR="00DC0598" w:rsidRPr="00BD2038" w:rsidRDefault="00DC0598" w:rsidP="005A267B">
            <w:pPr>
              <w:pStyle w:val="TAL"/>
            </w:pPr>
          </w:p>
        </w:tc>
        <w:tc>
          <w:tcPr>
            <w:tcW w:w="1245" w:type="dxa"/>
          </w:tcPr>
          <w:p w14:paraId="0588AC3D" w14:textId="77777777" w:rsidR="00DC0598" w:rsidRPr="00BD2038" w:rsidRDefault="00DC0598" w:rsidP="005A267B">
            <w:pPr>
              <w:pStyle w:val="TAL"/>
            </w:pPr>
            <w:r w:rsidRPr="00BD2038">
              <w:t>CSS</w:t>
            </w:r>
          </w:p>
        </w:tc>
      </w:tr>
      <w:tr w:rsidR="00DC0598" w:rsidRPr="00BD2038" w14:paraId="3011A895" w14:textId="77777777" w:rsidTr="005A267B">
        <w:tc>
          <w:tcPr>
            <w:tcW w:w="4535" w:type="dxa"/>
            <w:tcBorders>
              <w:top w:val="nil"/>
              <w:bottom w:val="nil"/>
            </w:tcBorders>
          </w:tcPr>
          <w:p w14:paraId="425DB07E" w14:textId="77777777" w:rsidR="00DC0598" w:rsidRPr="00BD2038" w:rsidRDefault="00DC0598" w:rsidP="005A267B">
            <w:pPr>
              <w:pStyle w:val="TAL"/>
            </w:pPr>
          </w:p>
        </w:tc>
        <w:tc>
          <w:tcPr>
            <w:tcW w:w="2267" w:type="dxa"/>
          </w:tcPr>
          <w:p w14:paraId="1F48A3D2" w14:textId="77777777" w:rsidR="00DC0598" w:rsidRPr="00BD2038" w:rsidDel="00E20DA9" w:rsidRDefault="00DC0598" w:rsidP="005A267B">
            <w:pPr>
              <w:pStyle w:val="TAL"/>
            </w:pPr>
            <w:r w:rsidRPr="00BD2038">
              <w:t>2</w:t>
            </w:r>
          </w:p>
        </w:tc>
        <w:tc>
          <w:tcPr>
            <w:tcW w:w="1700" w:type="dxa"/>
          </w:tcPr>
          <w:p w14:paraId="40C18528" w14:textId="77777777" w:rsidR="00DC0598" w:rsidRPr="00BD2038" w:rsidRDefault="00DC0598" w:rsidP="005A267B">
            <w:pPr>
              <w:pStyle w:val="TAL"/>
            </w:pPr>
          </w:p>
        </w:tc>
        <w:tc>
          <w:tcPr>
            <w:tcW w:w="1245" w:type="dxa"/>
          </w:tcPr>
          <w:p w14:paraId="5B1E2F83" w14:textId="77777777" w:rsidR="00DC0598" w:rsidRPr="00BD2038" w:rsidRDefault="00DC0598" w:rsidP="005A267B">
            <w:pPr>
              <w:pStyle w:val="TAL"/>
            </w:pPr>
            <w:r w:rsidRPr="00BD2038">
              <w:t>USS</w:t>
            </w:r>
          </w:p>
        </w:tc>
      </w:tr>
      <w:tr w:rsidR="00DC0598" w:rsidRPr="00BD2038" w14:paraId="3262CF31" w14:textId="77777777" w:rsidTr="005A267B">
        <w:tc>
          <w:tcPr>
            <w:tcW w:w="4535" w:type="dxa"/>
            <w:tcBorders>
              <w:top w:val="nil"/>
              <w:left w:val="single" w:sz="4" w:space="0" w:color="auto"/>
              <w:bottom w:val="nil"/>
              <w:right w:val="single" w:sz="4" w:space="0" w:color="auto"/>
            </w:tcBorders>
          </w:tcPr>
          <w:p w14:paraId="307D1680" w14:textId="77777777" w:rsidR="00DC0598" w:rsidRPr="00BD2038" w:rsidRDefault="00DC0598" w:rsidP="005A267B">
            <w:pPr>
              <w:pStyle w:val="TAL"/>
            </w:pPr>
          </w:p>
        </w:tc>
        <w:tc>
          <w:tcPr>
            <w:tcW w:w="2267" w:type="dxa"/>
            <w:tcBorders>
              <w:top w:val="single" w:sz="4" w:space="0" w:color="auto"/>
              <w:left w:val="single" w:sz="4" w:space="0" w:color="auto"/>
              <w:bottom w:val="single" w:sz="4" w:space="0" w:color="auto"/>
              <w:right w:val="single" w:sz="4" w:space="0" w:color="auto"/>
            </w:tcBorders>
          </w:tcPr>
          <w:p w14:paraId="49D4F315" w14:textId="77777777" w:rsidR="00DC0598" w:rsidRPr="00BD2038" w:rsidRDefault="00DC0598" w:rsidP="005A267B">
            <w:pPr>
              <w:pStyle w:val="TAL"/>
            </w:pPr>
            <w:r w:rsidRPr="00BD2038">
              <w:t>3</w:t>
            </w:r>
          </w:p>
        </w:tc>
        <w:tc>
          <w:tcPr>
            <w:tcW w:w="1700" w:type="dxa"/>
            <w:tcBorders>
              <w:top w:val="single" w:sz="4" w:space="0" w:color="auto"/>
              <w:left w:val="single" w:sz="4" w:space="0" w:color="auto"/>
              <w:bottom w:val="single" w:sz="4" w:space="0" w:color="auto"/>
              <w:right w:val="single" w:sz="4" w:space="0" w:color="auto"/>
            </w:tcBorders>
          </w:tcPr>
          <w:p w14:paraId="097E4A85" w14:textId="77777777" w:rsidR="00DC0598" w:rsidRPr="00BD2038" w:rsidRDefault="00DC0598" w:rsidP="005A267B">
            <w:pPr>
              <w:pStyle w:val="TAL"/>
            </w:pPr>
          </w:p>
        </w:tc>
        <w:tc>
          <w:tcPr>
            <w:tcW w:w="1245" w:type="dxa"/>
            <w:tcBorders>
              <w:top w:val="single" w:sz="4" w:space="0" w:color="auto"/>
              <w:left w:val="single" w:sz="4" w:space="0" w:color="auto"/>
              <w:bottom w:val="single" w:sz="4" w:space="0" w:color="auto"/>
              <w:right w:val="single" w:sz="4" w:space="0" w:color="auto"/>
            </w:tcBorders>
          </w:tcPr>
          <w:p w14:paraId="4CFD7448" w14:textId="77777777" w:rsidR="00DC0598" w:rsidRPr="00BD2038" w:rsidRDefault="00DC0598" w:rsidP="005A267B">
            <w:pPr>
              <w:pStyle w:val="TAL"/>
            </w:pPr>
            <w:r w:rsidRPr="00BD2038">
              <w:t>SISS</w:t>
            </w:r>
          </w:p>
        </w:tc>
      </w:tr>
      <w:tr w:rsidR="00DC0598" w:rsidRPr="00BD2038" w14:paraId="62597718" w14:textId="77777777" w:rsidTr="005A267B">
        <w:tc>
          <w:tcPr>
            <w:tcW w:w="4535" w:type="dxa"/>
            <w:tcBorders>
              <w:top w:val="nil"/>
              <w:left w:val="single" w:sz="4" w:space="0" w:color="auto"/>
              <w:bottom w:val="nil"/>
              <w:right w:val="single" w:sz="4" w:space="0" w:color="auto"/>
            </w:tcBorders>
          </w:tcPr>
          <w:p w14:paraId="13B346E5" w14:textId="77777777" w:rsidR="00DC0598" w:rsidRPr="00BD2038" w:rsidRDefault="00DC0598" w:rsidP="005A267B">
            <w:pPr>
              <w:pStyle w:val="TAL"/>
            </w:pPr>
          </w:p>
        </w:tc>
        <w:tc>
          <w:tcPr>
            <w:tcW w:w="2267" w:type="dxa"/>
            <w:tcBorders>
              <w:top w:val="single" w:sz="4" w:space="0" w:color="auto"/>
              <w:left w:val="single" w:sz="4" w:space="0" w:color="auto"/>
              <w:bottom w:val="single" w:sz="4" w:space="0" w:color="auto"/>
              <w:right w:val="single" w:sz="4" w:space="0" w:color="auto"/>
            </w:tcBorders>
          </w:tcPr>
          <w:p w14:paraId="5FB38C97" w14:textId="77777777" w:rsidR="00DC0598" w:rsidRPr="00BD2038" w:rsidRDefault="00DC0598" w:rsidP="005A267B">
            <w:pPr>
              <w:pStyle w:val="TAL"/>
            </w:pPr>
            <w:r w:rsidRPr="00BD2038">
              <w:t>4</w:t>
            </w:r>
          </w:p>
        </w:tc>
        <w:tc>
          <w:tcPr>
            <w:tcW w:w="1700" w:type="dxa"/>
            <w:tcBorders>
              <w:top w:val="single" w:sz="4" w:space="0" w:color="auto"/>
              <w:left w:val="single" w:sz="4" w:space="0" w:color="auto"/>
              <w:bottom w:val="single" w:sz="4" w:space="0" w:color="auto"/>
              <w:right w:val="single" w:sz="4" w:space="0" w:color="auto"/>
            </w:tcBorders>
          </w:tcPr>
          <w:p w14:paraId="06256F0D" w14:textId="77777777" w:rsidR="00DC0598" w:rsidRPr="00BD2038" w:rsidRDefault="00DC0598" w:rsidP="005A267B">
            <w:pPr>
              <w:pStyle w:val="TAL"/>
            </w:pPr>
          </w:p>
        </w:tc>
        <w:tc>
          <w:tcPr>
            <w:tcW w:w="1245" w:type="dxa"/>
            <w:tcBorders>
              <w:top w:val="single" w:sz="4" w:space="0" w:color="auto"/>
              <w:left w:val="single" w:sz="4" w:space="0" w:color="auto"/>
              <w:bottom w:val="single" w:sz="4" w:space="0" w:color="auto"/>
              <w:right w:val="single" w:sz="4" w:space="0" w:color="auto"/>
            </w:tcBorders>
          </w:tcPr>
          <w:p w14:paraId="6521F24E" w14:textId="77777777" w:rsidR="00DC0598" w:rsidRPr="00BD2038" w:rsidRDefault="00DC0598" w:rsidP="005A267B">
            <w:pPr>
              <w:pStyle w:val="TAL"/>
            </w:pPr>
            <w:r w:rsidRPr="00BD2038">
              <w:t>PEI</w:t>
            </w:r>
          </w:p>
        </w:tc>
      </w:tr>
      <w:tr w:rsidR="00DC0598" w:rsidRPr="00BD2038" w14:paraId="06AA9FE5" w14:textId="77777777" w:rsidTr="00DC059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Huawei" w:date="2023-02-22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93" w:author="Huawei" w:date="2023-02-22T10:32:00Z">
              <w:tcPr>
                <w:tcW w:w="4535" w:type="dxa"/>
                <w:tcBorders>
                  <w:top w:val="nil"/>
                  <w:left w:val="single" w:sz="4" w:space="0" w:color="auto"/>
                  <w:bottom w:val="single" w:sz="4" w:space="0" w:color="auto"/>
                  <w:right w:val="single" w:sz="4" w:space="0" w:color="auto"/>
                </w:tcBorders>
              </w:tcPr>
            </w:tcPrChange>
          </w:tcPr>
          <w:p w14:paraId="1D3ACEFA" w14:textId="77777777" w:rsidR="00DC0598" w:rsidRPr="00BD2038" w:rsidRDefault="00DC0598" w:rsidP="005A267B">
            <w:pPr>
              <w:pStyle w:val="TAL"/>
            </w:pPr>
          </w:p>
        </w:tc>
        <w:tc>
          <w:tcPr>
            <w:tcW w:w="2267" w:type="dxa"/>
            <w:tcBorders>
              <w:top w:val="single" w:sz="4" w:space="0" w:color="auto"/>
              <w:left w:val="single" w:sz="4" w:space="0" w:color="auto"/>
              <w:bottom w:val="single" w:sz="4" w:space="0" w:color="auto"/>
              <w:right w:val="single" w:sz="4" w:space="0" w:color="auto"/>
            </w:tcBorders>
            <w:tcPrChange w:id="94" w:author="Huawei" w:date="2023-02-22T10:32:00Z">
              <w:tcPr>
                <w:tcW w:w="2267" w:type="dxa"/>
                <w:tcBorders>
                  <w:top w:val="single" w:sz="4" w:space="0" w:color="auto"/>
                  <w:left w:val="single" w:sz="4" w:space="0" w:color="auto"/>
                  <w:bottom w:val="single" w:sz="4" w:space="0" w:color="auto"/>
                  <w:right w:val="single" w:sz="4" w:space="0" w:color="auto"/>
                </w:tcBorders>
              </w:tcPr>
            </w:tcPrChange>
          </w:tcPr>
          <w:p w14:paraId="74231EF0" w14:textId="77777777" w:rsidR="00DC0598" w:rsidRPr="00BD2038" w:rsidRDefault="00DC0598" w:rsidP="005A267B">
            <w:pPr>
              <w:pStyle w:val="TAL"/>
            </w:pPr>
            <w:r w:rsidRPr="00BD2038">
              <w:rPr>
                <w:lang w:eastAsia="zh-CN"/>
              </w:rPr>
              <w:t>5</w:t>
            </w:r>
          </w:p>
        </w:tc>
        <w:tc>
          <w:tcPr>
            <w:tcW w:w="1700" w:type="dxa"/>
            <w:tcBorders>
              <w:top w:val="single" w:sz="4" w:space="0" w:color="auto"/>
              <w:left w:val="single" w:sz="4" w:space="0" w:color="auto"/>
              <w:bottom w:val="single" w:sz="4" w:space="0" w:color="auto"/>
              <w:right w:val="single" w:sz="4" w:space="0" w:color="auto"/>
            </w:tcBorders>
            <w:tcPrChange w:id="95" w:author="Huawei" w:date="2023-02-22T10:32:00Z">
              <w:tcPr>
                <w:tcW w:w="1700" w:type="dxa"/>
                <w:tcBorders>
                  <w:top w:val="single" w:sz="4" w:space="0" w:color="auto"/>
                  <w:left w:val="single" w:sz="4" w:space="0" w:color="auto"/>
                  <w:bottom w:val="single" w:sz="4" w:space="0" w:color="auto"/>
                  <w:right w:val="single" w:sz="4" w:space="0" w:color="auto"/>
                </w:tcBorders>
              </w:tcPr>
            </w:tcPrChange>
          </w:tcPr>
          <w:p w14:paraId="0266E064" w14:textId="77777777" w:rsidR="00DC0598" w:rsidRPr="00BD2038" w:rsidRDefault="00DC0598" w:rsidP="005A267B">
            <w:pPr>
              <w:pStyle w:val="TAL"/>
            </w:pPr>
          </w:p>
        </w:tc>
        <w:tc>
          <w:tcPr>
            <w:tcW w:w="1245" w:type="dxa"/>
            <w:tcBorders>
              <w:top w:val="single" w:sz="4" w:space="0" w:color="auto"/>
              <w:left w:val="single" w:sz="4" w:space="0" w:color="auto"/>
              <w:bottom w:val="single" w:sz="4" w:space="0" w:color="auto"/>
              <w:right w:val="single" w:sz="4" w:space="0" w:color="auto"/>
            </w:tcBorders>
            <w:tcPrChange w:id="96" w:author="Huawei" w:date="2023-02-22T10:32:00Z">
              <w:tcPr>
                <w:tcW w:w="1245" w:type="dxa"/>
                <w:tcBorders>
                  <w:top w:val="single" w:sz="4" w:space="0" w:color="auto"/>
                  <w:left w:val="single" w:sz="4" w:space="0" w:color="auto"/>
                  <w:bottom w:val="single" w:sz="4" w:space="0" w:color="auto"/>
                  <w:right w:val="single" w:sz="4" w:space="0" w:color="auto"/>
                </w:tcBorders>
              </w:tcPr>
            </w:tcPrChange>
          </w:tcPr>
          <w:p w14:paraId="3FBB11E7" w14:textId="77777777" w:rsidR="00DC0598" w:rsidRPr="00BD2038" w:rsidRDefault="00DC0598" w:rsidP="005A267B">
            <w:pPr>
              <w:pStyle w:val="TAL"/>
            </w:pPr>
            <w:r w:rsidRPr="00BD2038">
              <w:rPr>
                <w:rFonts w:hint="eastAsia"/>
                <w:lang w:eastAsia="zh-CN"/>
              </w:rPr>
              <w:t>MS</w:t>
            </w:r>
            <w:r w:rsidRPr="00BD2038">
              <w:rPr>
                <w:lang w:eastAsia="zh-CN"/>
              </w:rPr>
              <w:t>S</w:t>
            </w:r>
          </w:p>
        </w:tc>
      </w:tr>
      <w:tr w:rsidR="00DC0598" w:rsidRPr="00BD2038" w14:paraId="091D862B" w14:textId="77777777" w:rsidTr="005A267B">
        <w:trPr>
          <w:ins w:id="97" w:author="Huawei" w:date="2023-02-22T10:32:00Z"/>
        </w:trPr>
        <w:tc>
          <w:tcPr>
            <w:tcW w:w="4535" w:type="dxa"/>
            <w:tcBorders>
              <w:top w:val="nil"/>
              <w:left w:val="single" w:sz="4" w:space="0" w:color="auto"/>
              <w:bottom w:val="single" w:sz="4" w:space="0" w:color="auto"/>
              <w:right w:val="single" w:sz="4" w:space="0" w:color="auto"/>
            </w:tcBorders>
          </w:tcPr>
          <w:p w14:paraId="2B9FF3B8" w14:textId="77777777" w:rsidR="00DC0598" w:rsidRPr="00BD2038" w:rsidRDefault="00DC0598" w:rsidP="005A267B">
            <w:pPr>
              <w:pStyle w:val="TAL"/>
              <w:rPr>
                <w:ins w:id="98" w:author="Huawei" w:date="2023-02-22T10:32:00Z"/>
              </w:rPr>
            </w:pPr>
          </w:p>
        </w:tc>
        <w:tc>
          <w:tcPr>
            <w:tcW w:w="2267" w:type="dxa"/>
            <w:tcBorders>
              <w:top w:val="single" w:sz="4" w:space="0" w:color="auto"/>
              <w:left w:val="single" w:sz="4" w:space="0" w:color="auto"/>
              <w:bottom w:val="single" w:sz="4" w:space="0" w:color="auto"/>
              <w:right w:val="single" w:sz="4" w:space="0" w:color="auto"/>
            </w:tcBorders>
          </w:tcPr>
          <w:p w14:paraId="3255A200" w14:textId="4CB0DE7C" w:rsidR="00DC0598" w:rsidRPr="00BD2038" w:rsidRDefault="00DC0598" w:rsidP="005A267B">
            <w:pPr>
              <w:pStyle w:val="TAL"/>
              <w:rPr>
                <w:ins w:id="99" w:author="Huawei" w:date="2023-02-22T10:32:00Z"/>
                <w:lang w:eastAsia="zh-CN"/>
              </w:rPr>
            </w:pPr>
            <w:ins w:id="100" w:author="Huawei" w:date="2023-02-22T10:32:00Z">
              <w:r w:rsidRPr="00BD2038">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Pr>
          <w:p w14:paraId="1A34B0C5" w14:textId="77777777" w:rsidR="00DC0598" w:rsidRPr="00BD2038" w:rsidRDefault="00DC0598" w:rsidP="005A267B">
            <w:pPr>
              <w:pStyle w:val="TAL"/>
              <w:rPr>
                <w:ins w:id="101" w:author="Huawei" w:date="2023-02-22T10:32:00Z"/>
              </w:rPr>
            </w:pPr>
          </w:p>
        </w:tc>
        <w:tc>
          <w:tcPr>
            <w:tcW w:w="1245" w:type="dxa"/>
            <w:tcBorders>
              <w:top w:val="single" w:sz="4" w:space="0" w:color="auto"/>
              <w:left w:val="single" w:sz="4" w:space="0" w:color="auto"/>
              <w:bottom w:val="single" w:sz="4" w:space="0" w:color="auto"/>
              <w:right w:val="single" w:sz="4" w:space="0" w:color="auto"/>
            </w:tcBorders>
          </w:tcPr>
          <w:p w14:paraId="726E3614" w14:textId="18BF9533" w:rsidR="00DC0598" w:rsidRPr="00BD2038" w:rsidRDefault="00DC0598" w:rsidP="005A267B">
            <w:pPr>
              <w:pStyle w:val="TAL"/>
              <w:rPr>
                <w:ins w:id="102" w:author="Huawei" w:date="2023-02-22T10:32:00Z"/>
                <w:lang w:eastAsia="zh-CN"/>
              </w:rPr>
            </w:pPr>
            <w:ins w:id="103" w:author="Huawei" w:date="2023-02-22T10:32:00Z">
              <w:r w:rsidRPr="00BD2038">
                <w:rPr>
                  <w:rFonts w:hint="eastAsia"/>
                  <w:lang w:eastAsia="zh-CN"/>
                </w:rPr>
                <w:t>S</w:t>
              </w:r>
              <w:r w:rsidRPr="00BD2038">
                <w:rPr>
                  <w:lang w:eastAsia="zh-CN"/>
                </w:rPr>
                <w:t>LSS</w:t>
              </w:r>
            </w:ins>
          </w:p>
        </w:tc>
      </w:tr>
    </w:tbl>
    <w:p w14:paraId="5AC4B78E" w14:textId="77777777" w:rsidR="00DC0598" w:rsidRPr="00BD2038" w:rsidRDefault="00DC0598" w:rsidP="00DC059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0598" w:rsidRPr="00BD2038" w14:paraId="28DC5E59" w14:textId="77777777" w:rsidTr="005A267B">
        <w:tc>
          <w:tcPr>
            <w:tcW w:w="3936" w:type="dxa"/>
          </w:tcPr>
          <w:p w14:paraId="47C2B899" w14:textId="77777777" w:rsidR="00DC0598" w:rsidRPr="00BD2038" w:rsidRDefault="00DC0598" w:rsidP="005A267B">
            <w:pPr>
              <w:pStyle w:val="TAH"/>
            </w:pPr>
            <w:r w:rsidRPr="00BD2038">
              <w:t>Condition</w:t>
            </w:r>
          </w:p>
        </w:tc>
        <w:tc>
          <w:tcPr>
            <w:tcW w:w="5811" w:type="dxa"/>
          </w:tcPr>
          <w:p w14:paraId="1430A2A5" w14:textId="77777777" w:rsidR="00DC0598" w:rsidRPr="00BD2038" w:rsidRDefault="00DC0598" w:rsidP="005A267B">
            <w:pPr>
              <w:pStyle w:val="TAH"/>
            </w:pPr>
            <w:r w:rsidRPr="00BD2038">
              <w:t>Explanation</w:t>
            </w:r>
          </w:p>
        </w:tc>
      </w:tr>
      <w:tr w:rsidR="00DC0598" w:rsidRPr="00BD2038" w14:paraId="0CAF16BD" w14:textId="77777777" w:rsidTr="005A267B">
        <w:tc>
          <w:tcPr>
            <w:tcW w:w="3936" w:type="dxa"/>
          </w:tcPr>
          <w:p w14:paraId="291C3DF9" w14:textId="77777777" w:rsidR="00DC0598" w:rsidRPr="00BD2038" w:rsidRDefault="00DC0598" w:rsidP="005A267B">
            <w:pPr>
              <w:pStyle w:val="TAL"/>
            </w:pPr>
            <w:r w:rsidRPr="00BD2038">
              <w:t>CSS</w:t>
            </w:r>
          </w:p>
        </w:tc>
        <w:tc>
          <w:tcPr>
            <w:tcW w:w="5811" w:type="dxa"/>
          </w:tcPr>
          <w:p w14:paraId="3B82316E" w14:textId="77777777" w:rsidR="00DC0598" w:rsidRPr="00BD2038" w:rsidRDefault="00DC0598" w:rsidP="005A267B">
            <w:pPr>
              <w:pStyle w:val="TAL"/>
            </w:pPr>
            <w:r w:rsidRPr="00BD2038">
              <w:t xml:space="preserve">Common </w:t>
            </w:r>
            <w:proofErr w:type="spellStart"/>
            <w:r w:rsidRPr="00BD2038">
              <w:t>SearchSpace</w:t>
            </w:r>
            <w:proofErr w:type="spellEnd"/>
          </w:p>
        </w:tc>
      </w:tr>
      <w:tr w:rsidR="00DC0598" w:rsidRPr="00BD2038" w14:paraId="20C1A0F6" w14:textId="77777777" w:rsidTr="005A267B">
        <w:tc>
          <w:tcPr>
            <w:tcW w:w="3936" w:type="dxa"/>
          </w:tcPr>
          <w:p w14:paraId="340818F8" w14:textId="77777777" w:rsidR="00DC0598" w:rsidRPr="00BD2038" w:rsidRDefault="00DC0598" w:rsidP="005A267B">
            <w:pPr>
              <w:pStyle w:val="TAL"/>
            </w:pPr>
            <w:r w:rsidRPr="00BD2038">
              <w:t>USS</w:t>
            </w:r>
          </w:p>
        </w:tc>
        <w:tc>
          <w:tcPr>
            <w:tcW w:w="5811" w:type="dxa"/>
          </w:tcPr>
          <w:p w14:paraId="35B2A06F" w14:textId="77777777" w:rsidR="00DC0598" w:rsidRPr="00BD2038" w:rsidRDefault="00DC0598" w:rsidP="005A267B">
            <w:pPr>
              <w:pStyle w:val="TAL"/>
            </w:pPr>
            <w:r w:rsidRPr="00BD2038">
              <w:t xml:space="preserve">UE-Specific </w:t>
            </w:r>
            <w:proofErr w:type="spellStart"/>
            <w:r w:rsidRPr="00BD2038">
              <w:t>SearchSpace</w:t>
            </w:r>
            <w:proofErr w:type="spellEnd"/>
          </w:p>
        </w:tc>
      </w:tr>
      <w:tr w:rsidR="00DC0598" w:rsidRPr="00BD2038" w14:paraId="3DA82566" w14:textId="77777777" w:rsidTr="005A267B">
        <w:tc>
          <w:tcPr>
            <w:tcW w:w="3936" w:type="dxa"/>
            <w:tcBorders>
              <w:top w:val="single" w:sz="4" w:space="0" w:color="auto"/>
              <w:left w:val="single" w:sz="4" w:space="0" w:color="auto"/>
              <w:bottom w:val="single" w:sz="4" w:space="0" w:color="auto"/>
              <w:right w:val="single" w:sz="4" w:space="0" w:color="auto"/>
            </w:tcBorders>
          </w:tcPr>
          <w:p w14:paraId="3F48C0A7" w14:textId="77777777" w:rsidR="00DC0598" w:rsidRPr="00BD2038" w:rsidRDefault="00DC0598" w:rsidP="005A267B">
            <w:pPr>
              <w:pStyle w:val="TAL"/>
            </w:pPr>
            <w:r w:rsidRPr="00BD2038">
              <w:t>SISS</w:t>
            </w:r>
          </w:p>
        </w:tc>
        <w:tc>
          <w:tcPr>
            <w:tcW w:w="5811" w:type="dxa"/>
            <w:tcBorders>
              <w:top w:val="single" w:sz="4" w:space="0" w:color="auto"/>
              <w:left w:val="single" w:sz="4" w:space="0" w:color="auto"/>
              <w:bottom w:val="single" w:sz="4" w:space="0" w:color="auto"/>
              <w:right w:val="single" w:sz="4" w:space="0" w:color="auto"/>
            </w:tcBorders>
          </w:tcPr>
          <w:p w14:paraId="6513A4DA" w14:textId="77777777" w:rsidR="00DC0598" w:rsidRPr="00BD2038" w:rsidRDefault="00DC0598" w:rsidP="005A267B">
            <w:pPr>
              <w:pStyle w:val="TAL"/>
            </w:pPr>
            <w:proofErr w:type="spellStart"/>
            <w:r w:rsidRPr="00BD2038">
              <w:t>SearchSpace</w:t>
            </w:r>
            <w:proofErr w:type="spellEnd"/>
            <w:r w:rsidRPr="00BD2038">
              <w:t xml:space="preserve"> for SI</w:t>
            </w:r>
          </w:p>
        </w:tc>
      </w:tr>
      <w:tr w:rsidR="00DC0598" w:rsidRPr="00BD2038" w14:paraId="0C9F7263" w14:textId="77777777" w:rsidTr="005A267B">
        <w:tc>
          <w:tcPr>
            <w:tcW w:w="3936" w:type="dxa"/>
            <w:tcBorders>
              <w:top w:val="single" w:sz="4" w:space="0" w:color="auto"/>
              <w:left w:val="single" w:sz="4" w:space="0" w:color="auto"/>
              <w:bottom w:val="single" w:sz="4" w:space="0" w:color="auto"/>
              <w:right w:val="single" w:sz="4" w:space="0" w:color="auto"/>
            </w:tcBorders>
          </w:tcPr>
          <w:p w14:paraId="76AF8A99" w14:textId="77777777" w:rsidR="00DC0598" w:rsidRPr="00BD2038" w:rsidRDefault="00DC0598" w:rsidP="005A267B">
            <w:pPr>
              <w:pStyle w:val="TAL"/>
            </w:pPr>
            <w:r w:rsidRPr="00BD2038">
              <w:t>PEI</w:t>
            </w:r>
          </w:p>
        </w:tc>
        <w:tc>
          <w:tcPr>
            <w:tcW w:w="5811" w:type="dxa"/>
            <w:tcBorders>
              <w:top w:val="single" w:sz="4" w:space="0" w:color="auto"/>
              <w:left w:val="single" w:sz="4" w:space="0" w:color="auto"/>
              <w:bottom w:val="single" w:sz="4" w:space="0" w:color="auto"/>
              <w:right w:val="single" w:sz="4" w:space="0" w:color="auto"/>
            </w:tcBorders>
          </w:tcPr>
          <w:p w14:paraId="476519E6" w14:textId="77777777" w:rsidR="00DC0598" w:rsidRPr="00BD2038" w:rsidRDefault="00DC0598" w:rsidP="005A267B">
            <w:pPr>
              <w:pStyle w:val="TAL"/>
            </w:pPr>
            <w:r w:rsidRPr="00BD2038">
              <w:t>Paging Early Indication is configured in the cell.</w:t>
            </w:r>
          </w:p>
        </w:tc>
      </w:tr>
      <w:tr w:rsidR="00DC0598" w:rsidRPr="00BD2038" w14:paraId="4E3A4404" w14:textId="77777777" w:rsidTr="005A267B">
        <w:tc>
          <w:tcPr>
            <w:tcW w:w="3936" w:type="dxa"/>
            <w:tcBorders>
              <w:top w:val="single" w:sz="4" w:space="0" w:color="auto"/>
              <w:left w:val="single" w:sz="4" w:space="0" w:color="auto"/>
              <w:bottom w:val="single" w:sz="4" w:space="0" w:color="auto"/>
              <w:right w:val="single" w:sz="4" w:space="0" w:color="auto"/>
            </w:tcBorders>
          </w:tcPr>
          <w:p w14:paraId="5BF3EDAB" w14:textId="77777777" w:rsidR="00DC0598" w:rsidRPr="00BD2038" w:rsidRDefault="00DC0598" w:rsidP="005A267B">
            <w:pPr>
              <w:pStyle w:val="TAL"/>
              <w:rPr>
                <w:lang w:eastAsia="zh-CN"/>
              </w:rPr>
            </w:pPr>
            <w:r w:rsidRPr="00BD2038">
              <w:rPr>
                <w:rFonts w:hint="eastAsia"/>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37F1B1AE" w14:textId="77777777" w:rsidR="00DC0598" w:rsidRPr="00BD2038" w:rsidRDefault="00DC0598" w:rsidP="005A267B">
            <w:pPr>
              <w:pStyle w:val="TAL"/>
            </w:pPr>
            <w:proofErr w:type="spellStart"/>
            <w:r w:rsidRPr="00BD2038">
              <w:t>SearchSpace</w:t>
            </w:r>
            <w:proofErr w:type="spellEnd"/>
            <w:r w:rsidRPr="00BD2038">
              <w:t xml:space="preserve"> for </w:t>
            </w:r>
            <w:r w:rsidRPr="00BD2038">
              <w:rPr>
                <w:lang w:eastAsia="zh-CN"/>
              </w:rPr>
              <w:t>MBS Multicast reception.</w:t>
            </w:r>
          </w:p>
        </w:tc>
      </w:tr>
      <w:tr w:rsidR="00DC0598" w:rsidRPr="00BD2038" w14:paraId="5E20B39C" w14:textId="77777777" w:rsidTr="005A267B">
        <w:trPr>
          <w:ins w:id="104" w:author="Huawei" w:date="2023-02-22T10:33:00Z"/>
        </w:trPr>
        <w:tc>
          <w:tcPr>
            <w:tcW w:w="3936" w:type="dxa"/>
            <w:tcBorders>
              <w:top w:val="single" w:sz="4" w:space="0" w:color="auto"/>
              <w:left w:val="single" w:sz="4" w:space="0" w:color="auto"/>
              <w:bottom w:val="single" w:sz="4" w:space="0" w:color="auto"/>
              <w:right w:val="single" w:sz="4" w:space="0" w:color="auto"/>
            </w:tcBorders>
          </w:tcPr>
          <w:p w14:paraId="5464E1C4" w14:textId="70883275" w:rsidR="00DC0598" w:rsidRPr="00BD2038" w:rsidRDefault="00DC0598" w:rsidP="005A267B">
            <w:pPr>
              <w:pStyle w:val="TAL"/>
              <w:rPr>
                <w:ins w:id="105" w:author="Huawei" w:date="2023-02-22T10:33:00Z"/>
                <w:lang w:eastAsia="zh-CN"/>
              </w:rPr>
            </w:pPr>
            <w:ins w:id="106" w:author="Huawei" w:date="2023-02-22T10:33:00Z">
              <w:r w:rsidRPr="00BD2038">
                <w:rPr>
                  <w:rFonts w:hint="eastAsia"/>
                  <w:lang w:eastAsia="zh-CN"/>
                </w:rPr>
                <w:t>S</w:t>
              </w:r>
              <w:r w:rsidRPr="00BD2038">
                <w:rPr>
                  <w:lang w:eastAsia="zh-CN"/>
                </w:rPr>
                <w:t>LSS</w:t>
              </w:r>
            </w:ins>
          </w:p>
        </w:tc>
        <w:tc>
          <w:tcPr>
            <w:tcW w:w="5811" w:type="dxa"/>
            <w:tcBorders>
              <w:top w:val="single" w:sz="4" w:space="0" w:color="auto"/>
              <w:left w:val="single" w:sz="4" w:space="0" w:color="auto"/>
              <w:bottom w:val="single" w:sz="4" w:space="0" w:color="auto"/>
              <w:right w:val="single" w:sz="4" w:space="0" w:color="auto"/>
            </w:tcBorders>
          </w:tcPr>
          <w:p w14:paraId="3D36106B" w14:textId="175E3260" w:rsidR="00DC0598" w:rsidRPr="00BD2038" w:rsidRDefault="00DC0598" w:rsidP="005A267B">
            <w:pPr>
              <w:pStyle w:val="TAL"/>
              <w:rPr>
                <w:ins w:id="107" w:author="Huawei" w:date="2023-02-22T10:33:00Z"/>
              </w:rPr>
            </w:pPr>
            <w:proofErr w:type="spellStart"/>
            <w:ins w:id="108" w:author="Huawei" w:date="2023-02-22T10:33:00Z">
              <w:r w:rsidRPr="00BD2038">
                <w:rPr>
                  <w:rFonts w:hint="eastAsia"/>
                  <w:lang w:eastAsia="zh-CN"/>
                </w:rPr>
                <w:t>S</w:t>
              </w:r>
              <w:r w:rsidRPr="00BD2038">
                <w:rPr>
                  <w:lang w:eastAsia="zh-CN"/>
                </w:rPr>
                <w:t>earchSpace</w:t>
              </w:r>
              <w:proofErr w:type="spellEnd"/>
              <w:r w:rsidRPr="00BD2038">
                <w:rPr>
                  <w:lang w:eastAsia="zh-CN"/>
                </w:rPr>
                <w:t xml:space="preserve"> for SL mode 1 transmission</w:t>
              </w:r>
            </w:ins>
          </w:p>
        </w:tc>
      </w:tr>
    </w:tbl>
    <w:p w14:paraId="14F3B653" w14:textId="5E61D344" w:rsidR="00203FB5" w:rsidRPr="00203FB5" w:rsidRDefault="00203FB5" w:rsidP="005D4CB0">
      <w:pPr>
        <w:pStyle w:val="H6"/>
      </w:pPr>
      <w:r w:rsidRPr="00BD2038">
        <w:rPr>
          <w:b/>
          <w:noProof/>
          <w:color w:val="00B0F0"/>
        </w:rPr>
        <w:t>&lt;</w:t>
      </w:r>
      <w:r w:rsidRPr="00BD2038">
        <w:rPr>
          <w:rFonts w:hint="eastAsia"/>
          <w:b/>
          <w:noProof/>
          <w:color w:val="00B0F0"/>
          <w:lang w:eastAsia="zh-CN"/>
        </w:rPr>
        <w:t>End</w:t>
      </w:r>
      <w:r w:rsidRPr="00BD2038">
        <w:rPr>
          <w:b/>
          <w:noProof/>
          <w:color w:val="00B0F0"/>
        </w:rPr>
        <w:t xml:space="preserve"> of modified section </w:t>
      </w:r>
      <w:r w:rsidR="00E20C7D" w:rsidRPr="00BD2038">
        <w:rPr>
          <w:b/>
          <w:noProof/>
          <w:color w:val="00B0F0"/>
        </w:rPr>
        <w:t>3</w:t>
      </w:r>
      <w:r w:rsidRPr="00BD20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75D27" w14:textId="77777777" w:rsidR="00271D3B" w:rsidRDefault="00271D3B">
      <w:r>
        <w:separator/>
      </w:r>
    </w:p>
  </w:endnote>
  <w:endnote w:type="continuationSeparator" w:id="0">
    <w:p w14:paraId="3FDD3719" w14:textId="77777777" w:rsidR="00271D3B" w:rsidRDefault="0027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E0DC4" w14:textId="77777777" w:rsidR="00271D3B" w:rsidRDefault="00271D3B">
      <w:r>
        <w:separator/>
      </w:r>
    </w:p>
  </w:footnote>
  <w:footnote w:type="continuationSeparator" w:id="0">
    <w:p w14:paraId="7F2E2992" w14:textId="77777777" w:rsidR="00271D3B" w:rsidRDefault="00271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474592" w:rsidRDefault="0047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474592" w:rsidRDefault="004745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474592" w:rsidRDefault="004745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474592" w:rsidRDefault="004745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1D20"/>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1D3B"/>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0E38"/>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13CA8"/>
    <w:rsid w:val="00420052"/>
    <w:rsid w:val="004242F1"/>
    <w:rsid w:val="00436291"/>
    <w:rsid w:val="00464B22"/>
    <w:rsid w:val="00474592"/>
    <w:rsid w:val="004768DE"/>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D6EB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7BA1"/>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03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C0598"/>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A3018"/>
    <w:rsid w:val="00EB09B7"/>
    <w:rsid w:val="00EC0D6E"/>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ABA77-63EC-4FE4-8708-530499CE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1201</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2023-03-01T11:49:00Z</dcterms:created>
  <dcterms:modified xsi:type="dcterms:W3CDTF">2023-03-01T11:49:00Z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(3)3FqZnvgQ7KkZE6X0tvcKXy+LQ4FXy7tZ6U2AApH1Qbb2ck3+OfhZhi3KD/jPR29Tmrzs7YlL
nNFPKA3bykYLCru0+NaWJA2ordx/+fpJl6VS7HatYbX/qp48DHp9QsiNAT6kGXiWeAEtRqHd
KwIsDc59F/r3IJJGG9F0lq+Wkeip/NEhdN1VJPH0vsFjr4J9AmqA14YilgnKELWGqwVzqsV5
TlkWj0mn7JnaLr16i1</vt:lpwstr>
  </property>
  <property fmtid="{D5CDD505-2E9C-101B-9397-08002B2CF9AE}" pid="22" name="_2015_ms_pID_7253431">
    <vt:lpwstr>Ue6a3nBuI4g+POZ6aDH0kdyyAjXR5Ou7H2NUOv66eGxCEhxFtrZpXC
GEU42lR84ZBJqPuaWGRiNqIsbeJAcUxc03CrmO9ouA6QexDmAF7wY4AqUi019Iit17MG/Aip
cGuM5nY/xO7bGMH1y8riHPLNk7VgsE7Zf/CP9wHaxvUNpQ86HN5/pyujU7pgN3ADWAGxBOji
me5FvFWy+O+knwVcHYCmjfYO6wR2dKsXtJMs</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1677659677</vt:lpwstr>
  </property>
</Properties>
</file>